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08BEC19" w:rsidR="001E41F3" w:rsidRDefault="00C3046D">
      <w:pPr>
        <w:pStyle w:val="CRCoverPage"/>
        <w:tabs>
          <w:tab w:val="right" w:pos="9639"/>
        </w:tabs>
        <w:spacing w:after="0"/>
        <w:rPr>
          <w:b/>
          <w:i/>
          <w:noProof/>
          <w:sz w:val="28"/>
          <w:lang w:eastAsia="zh-CN"/>
        </w:rPr>
      </w:pPr>
      <w:r w:rsidRPr="00C3046D">
        <w:rPr>
          <w:b/>
          <w:noProof/>
          <w:sz w:val="24"/>
        </w:rPr>
        <w:t>3GPP TSG-RAN WG2 Meeting #12</w:t>
      </w:r>
      <w:r w:rsidR="005B6468">
        <w:rPr>
          <w:rFonts w:hint="eastAsia"/>
          <w:b/>
          <w:noProof/>
          <w:sz w:val="24"/>
          <w:lang w:eastAsia="zh-CN"/>
        </w:rPr>
        <w:t>9</w:t>
      </w:r>
      <w:r w:rsidR="001E41F3">
        <w:rPr>
          <w:b/>
          <w:i/>
          <w:noProof/>
          <w:sz w:val="28"/>
        </w:rPr>
        <w:tab/>
      </w:r>
      <w:r w:rsidR="00D91741" w:rsidRPr="00D91741">
        <w:rPr>
          <w:b/>
          <w:i/>
          <w:noProof/>
          <w:sz w:val="28"/>
        </w:rPr>
        <w:t>R2-2500232</w:t>
      </w:r>
    </w:p>
    <w:p w14:paraId="7CB45193" w14:textId="6A8721A6" w:rsidR="001E41F3" w:rsidRDefault="002C0455" w:rsidP="005E2C44">
      <w:pPr>
        <w:pStyle w:val="CRCoverPage"/>
        <w:outlineLvl w:val="0"/>
        <w:rPr>
          <w:b/>
          <w:noProof/>
          <w:sz w:val="24"/>
          <w:lang w:eastAsia="zh-CN"/>
        </w:rPr>
      </w:pPr>
      <w:r w:rsidRPr="002C0455">
        <w:rPr>
          <w:b/>
          <w:noProof/>
          <w:sz w:val="24"/>
        </w:rPr>
        <w:t>Athens, Greece, Feb.</w:t>
      </w:r>
      <w:r w:rsidR="00DA5F3E" w:rsidRPr="00DA5F3E">
        <w:rPr>
          <w:b/>
          <w:noProof/>
          <w:sz w:val="24"/>
        </w:rPr>
        <w:t xml:space="preserve"> </w:t>
      </w:r>
      <w:r>
        <w:rPr>
          <w:rFonts w:hint="eastAsia"/>
          <w:b/>
          <w:noProof/>
          <w:sz w:val="24"/>
          <w:lang w:eastAsia="zh-CN"/>
        </w:rPr>
        <w:t>17</w:t>
      </w:r>
      <w:r w:rsidR="00DA5F3E" w:rsidRPr="00DA5F3E">
        <w:rPr>
          <w:rFonts w:hint="eastAsia"/>
          <w:b/>
          <w:noProof/>
          <w:sz w:val="24"/>
          <w:vertAlign w:val="superscript"/>
          <w:lang w:eastAsia="zh-CN"/>
        </w:rPr>
        <w:t>th</w:t>
      </w:r>
      <w:r w:rsidR="00DA5F3E" w:rsidRPr="00DA5F3E">
        <w:rPr>
          <w:b/>
          <w:noProof/>
          <w:sz w:val="24"/>
        </w:rPr>
        <w:t xml:space="preserve"> – 2</w:t>
      </w:r>
      <w:r>
        <w:rPr>
          <w:rFonts w:hint="eastAsia"/>
          <w:b/>
          <w:noProof/>
          <w:sz w:val="24"/>
          <w:lang w:eastAsia="zh-CN"/>
        </w:rPr>
        <w:t>1</w:t>
      </w:r>
      <w:r w:rsidRPr="002C0455">
        <w:rPr>
          <w:rFonts w:hint="eastAsia"/>
          <w:b/>
          <w:noProof/>
          <w:sz w:val="24"/>
          <w:vertAlign w:val="superscript"/>
          <w:lang w:eastAsia="zh-CN"/>
        </w:rPr>
        <w:t>st</w:t>
      </w:r>
      <w:r>
        <w:rPr>
          <w:b/>
          <w:noProof/>
          <w:sz w:val="24"/>
        </w:rPr>
        <w:t>, 202</w:t>
      </w:r>
      <w:r>
        <w:rPr>
          <w:rFonts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7B3CD" w:rsidR="001E41F3" w:rsidRPr="00410371" w:rsidRDefault="00331598" w:rsidP="00C3046D">
            <w:pPr>
              <w:pStyle w:val="CRCoverPage"/>
              <w:spacing w:after="0"/>
              <w:jc w:val="right"/>
              <w:rPr>
                <w:b/>
                <w:noProof/>
                <w:sz w:val="28"/>
              </w:rPr>
            </w:pPr>
            <w:fldSimple w:instr=" DOCPROPERTY  Spec#  \* MERGEFORMAT ">
              <w:r w:rsidR="00C3046D">
                <w:rPr>
                  <w:rFonts w:hint="eastAsia"/>
                  <w:b/>
                  <w:noProof/>
                  <w:sz w:val="28"/>
                  <w:lang w:eastAsia="zh-CN"/>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9B528" w:rsidR="001E41F3" w:rsidRPr="00410371" w:rsidRDefault="00D91741" w:rsidP="001D1B16">
            <w:pPr>
              <w:pStyle w:val="CRCoverPage"/>
              <w:spacing w:after="0"/>
              <w:rPr>
                <w:noProof/>
                <w:lang w:eastAsia="zh-CN"/>
              </w:rPr>
            </w:pPr>
            <w:r w:rsidRPr="00D91741">
              <w:rPr>
                <w:b/>
                <w:noProof/>
                <w:sz w:val="28"/>
                <w:lang w:eastAsia="zh-CN"/>
              </w:rPr>
              <w:t>0954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6F697" w:rsidR="001E41F3" w:rsidRPr="00410371" w:rsidRDefault="005B6468" w:rsidP="005B6468">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9ADCC" w:rsidR="001E41F3" w:rsidRPr="00410371" w:rsidRDefault="001D1B16" w:rsidP="005B6468">
            <w:pPr>
              <w:pStyle w:val="CRCoverPage"/>
              <w:spacing w:after="0"/>
              <w:jc w:val="center"/>
              <w:rPr>
                <w:noProof/>
                <w:sz w:val="28"/>
                <w:lang w:eastAsia="zh-CN"/>
              </w:rPr>
            </w:pPr>
            <w:r>
              <w:rPr>
                <w:rFonts w:hint="eastAsia"/>
                <w:b/>
                <w:noProof/>
                <w:sz w:val="28"/>
                <w:lang w:eastAsia="zh-CN"/>
              </w:rPr>
              <w:t>18.</w:t>
            </w:r>
            <w:r w:rsidR="005B6468">
              <w:rPr>
                <w:rFonts w:hint="eastAsia"/>
                <w:b/>
                <w:noProof/>
                <w:sz w:val="28"/>
                <w:lang w:eastAsia="zh-CN"/>
              </w:rPr>
              <w:t>4</w:t>
            </w:r>
            <w:r w:rsidR="00C3046D" w:rsidRPr="00C3046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73FCB" w:rsidR="00F25D98" w:rsidRDefault="00C304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C7334E" w:rsidR="00F25D98" w:rsidRDefault="00C304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F157E" w:rsidR="001E41F3" w:rsidRPr="002A0B04" w:rsidRDefault="005B6468" w:rsidP="002A0B04">
            <w:pPr>
              <w:pStyle w:val="CRCoverPage"/>
              <w:spacing w:after="0"/>
              <w:ind w:left="100"/>
              <w:rPr>
                <w:noProof/>
              </w:rPr>
            </w:pPr>
            <w:r w:rsidRPr="005B6468">
              <w:rPr>
                <w:rFonts w:eastAsiaTheme="minorEastAsia"/>
                <w:noProof/>
                <w:lang w:eastAsia="zh-CN"/>
              </w:rPr>
              <w:t>Correction on the content of event</w:t>
            </w:r>
            <w:r w:rsidR="00CB432C">
              <w:rPr>
                <w:rFonts w:hint="eastAsia"/>
                <w:noProof/>
                <w:lang w:eastAsia="zh-CN"/>
              </w:rPr>
              <w:t xml:space="preserve"> </w:t>
            </w:r>
            <w:r w:rsidRPr="005B6468">
              <w:rPr>
                <w:rFonts w:eastAsiaTheme="minorEastAsia"/>
                <w:noProof/>
                <w:lang w:eastAsia="zh-CN"/>
              </w:rPr>
              <w:t>Hy measurement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26B37" w:rsidR="001E41F3" w:rsidRDefault="00C3046D" w:rsidP="00573DF2">
            <w:pPr>
              <w:pStyle w:val="CRCoverPage"/>
              <w:spacing w:after="0"/>
              <w:ind w:left="100"/>
              <w:rPr>
                <w:noProof/>
              </w:rPr>
            </w:pPr>
            <w:r>
              <w:rPr>
                <w:rFonts w:hint="eastAsia"/>
                <w:lang w:eastAsia="zh-CN"/>
              </w:rPr>
              <w:t>CATT</w:t>
            </w:r>
            <w:r w:rsidR="00D91741" w:rsidRPr="00D91741">
              <w:rPr>
                <w:lang w:eastAsia="zh-CN"/>
              </w:rPr>
              <w:t>, Qualcomm Inc.</w:t>
            </w:r>
            <w:r w:rsidR="00426B14">
              <w:rPr>
                <w:rFonts w:hint="eastAsia"/>
                <w:lang w:eastAsia="zh-CN"/>
              </w:rPr>
              <w:t>, CMCC</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7F3C1" w:rsidR="001E41F3" w:rsidRDefault="00CB432C" w:rsidP="00547111">
            <w:pPr>
              <w:pStyle w:val="CRCoverPage"/>
              <w:spacing w:after="0"/>
              <w:ind w:left="100"/>
              <w:rPr>
                <w:noProof/>
              </w:rPr>
            </w:pPr>
            <w:r>
              <w:rPr>
                <w:rFonts w:hint="eastAsia"/>
                <w:lang w:eastAsia="zh-CN"/>
              </w:rPr>
              <w:t>R</w:t>
            </w:r>
            <w:r w:rsidR="00C3046D">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0C0DA" w:rsidR="001E41F3" w:rsidRDefault="004A77AA">
            <w:pPr>
              <w:pStyle w:val="CRCoverPage"/>
              <w:spacing w:after="0"/>
              <w:ind w:left="100"/>
              <w:rPr>
                <w:noProof/>
              </w:rPr>
            </w:pPr>
            <w:r>
              <w:t>NR_UAV</w:t>
            </w:r>
            <w:r w:rsidRPr="004A77A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7964" w:rsidR="001E41F3" w:rsidRDefault="00C3046D" w:rsidP="00E023EA">
            <w:pPr>
              <w:pStyle w:val="CRCoverPage"/>
              <w:spacing w:after="0"/>
              <w:ind w:left="100"/>
              <w:rPr>
                <w:noProof/>
                <w:lang w:eastAsia="zh-CN"/>
              </w:rPr>
            </w:pPr>
            <w:r>
              <w:rPr>
                <w:rFonts w:hint="eastAsia"/>
                <w:lang w:eastAsia="zh-CN"/>
              </w:rPr>
              <w:t>202</w:t>
            </w:r>
            <w:r w:rsidR="004A77AA">
              <w:rPr>
                <w:rFonts w:hint="eastAsia"/>
                <w:lang w:eastAsia="zh-CN"/>
              </w:rPr>
              <w:t>5</w:t>
            </w:r>
            <w:r>
              <w:rPr>
                <w:rFonts w:hint="eastAsia"/>
                <w:lang w:eastAsia="zh-CN"/>
              </w:rPr>
              <w:t>-0</w:t>
            </w:r>
            <w:r w:rsidR="004A77AA">
              <w:rPr>
                <w:rFonts w:hint="eastAsia"/>
                <w:lang w:eastAsia="zh-CN"/>
              </w:rPr>
              <w:t>2</w:t>
            </w:r>
            <w:r>
              <w:rPr>
                <w:rFonts w:hint="eastAsia"/>
                <w:lang w:eastAsia="zh-CN"/>
              </w:rPr>
              <w:t>-</w:t>
            </w:r>
            <w:r w:rsidR="00E023EA">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F5680" w:rsidR="001E41F3" w:rsidRDefault="00C3046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93476" w:rsidR="001E41F3" w:rsidRDefault="00C3046D">
            <w:pPr>
              <w:pStyle w:val="CRCoverPage"/>
              <w:spacing w:after="0"/>
              <w:ind w:left="100"/>
              <w:rPr>
                <w:noProof/>
              </w:rPr>
            </w:pPr>
            <w:r>
              <w:rPr>
                <w:rFonts w:hint="eastAsia"/>
                <w:noProof/>
                <w:lang w:eastAsia="zh-CN"/>
              </w:rPr>
              <w:t>Rel-1</w:t>
            </w:r>
            <w:r>
              <w:rPr>
                <w:rFonts w:eastAsiaTheme="minorEastAsia"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AF87A" w14:textId="5119DBE1" w:rsidR="00993CC6" w:rsidRPr="00E75D71" w:rsidRDefault="00993CC6" w:rsidP="00993CC6">
            <w:pPr>
              <w:pStyle w:val="af4"/>
              <w:spacing w:before="120"/>
              <w:rPr>
                <w:rFonts w:ascii="Arial" w:eastAsiaTheme="minorEastAsia" w:hAnsi="Arial" w:cs="Arial"/>
                <w:szCs w:val="20"/>
                <w:lang w:val="en-GB" w:eastAsia="zh-CN"/>
              </w:rPr>
            </w:pPr>
            <w:r w:rsidRPr="00E75D71">
              <w:rPr>
                <w:rFonts w:ascii="Arial" w:eastAsia="宋体" w:hAnsi="Arial" w:cs="Arial"/>
                <w:lang w:eastAsia="zh-CN"/>
              </w:rPr>
              <w:t>A</w:t>
            </w:r>
            <w:r w:rsidRPr="00E75D71">
              <w:rPr>
                <w:rFonts w:ascii="Arial" w:hAnsi="Arial" w:cs="Arial"/>
                <w:lang w:eastAsia="zh-CN"/>
              </w:rPr>
              <w:t xml:space="preserve">ccording to the TS 38.331, </w:t>
            </w:r>
            <w:r w:rsidRPr="00E75D71">
              <w:rPr>
                <w:rFonts w:ascii="Arial" w:eastAsiaTheme="minorEastAsia" w:hAnsi="Arial" w:cs="Arial"/>
                <w:szCs w:val="20"/>
                <w:lang w:val="en-GB" w:eastAsia="zh-CN"/>
              </w:rPr>
              <w:t>in a measurement report triggered by event H1/H2:</w:t>
            </w:r>
          </w:p>
          <w:p w14:paraId="5CCB23E7" w14:textId="77777777" w:rsidR="00993CC6" w:rsidRPr="00E75D71" w:rsidRDefault="00993CC6" w:rsidP="00993CC6">
            <w:pPr>
              <w:pStyle w:val="af4"/>
              <w:numPr>
                <w:ilvl w:val="0"/>
                <w:numId w:val="3"/>
              </w:numPr>
              <w:spacing w:before="120"/>
              <w:rPr>
                <w:rFonts w:ascii="Arial" w:eastAsiaTheme="minorEastAsia" w:hAnsi="Arial" w:cs="Arial"/>
                <w:szCs w:val="21"/>
                <w:lang w:eastAsia="zh-CN"/>
              </w:rPr>
            </w:pPr>
            <w:r w:rsidRPr="00E75D71">
              <w:rPr>
                <w:rFonts w:ascii="Arial" w:eastAsiaTheme="minorEastAsia" w:hAnsi="Arial" w:cs="Arial"/>
                <w:szCs w:val="22"/>
                <w:lang w:eastAsia="zh-CN"/>
              </w:rPr>
              <w:t xml:space="preserve">The </w:t>
            </w:r>
            <w:proofErr w:type="spellStart"/>
            <w:r w:rsidRPr="00E75D71">
              <w:rPr>
                <w:rFonts w:ascii="Arial" w:eastAsiaTheme="minorEastAsia" w:hAnsi="Arial" w:cs="Arial"/>
                <w:i/>
                <w:szCs w:val="22"/>
                <w:lang w:eastAsia="zh-CN"/>
              </w:rPr>
              <w:t>measResultServingCell</w:t>
            </w:r>
            <w:proofErr w:type="spellEnd"/>
            <w:r w:rsidRPr="00E75D71">
              <w:rPr>
                <w:rFonts w:ascii="Arial" w:eastAsiaTheme="minorEastAsia" w:hAnsi="Arial" w:cs="Arial"/>
                <w:szCs w:val="22"/>
                <w:lang w:eastAsia="zh-CN"/>
              </w:rPr>
              <w:t xml:space="preserve"> for a </w:t>
            </w:r>
            <w:proofErr w:type="spellStart"/>
            <w:r w:rsidRPr="00E75D71">
              <w:rPr>
                <w:rFonts w:ascii="Arial" w:eastAsiaTheme="minorEastAsia" w:hAnsi="Arial" w:cs="Arial"/>
                <w:szCs w:val="22"/>
                <w:lang w:eastAsia="zh-CN"/>
              </w:rPr>
              <w:t>SpCell</w:t>
            </w:r>
            <w:proofErr w:type="spellEnd"/>
            <w:r w:rsidRPr="00E75D71">
              <w:rPr>
                <w:rFonts w:ascii="Arial" w:eastAsiaTheme="minorEastAsia" w:hAnsi="Arial" w:cs="Arial"/>
                <w:szCs w:val="22"/>
                <w:lang w:eastAsia="zh-CN"/>
              </w:rPr>
              <w:t xml:space="preserve"> is </w:t>
            </w:r>
            <w:r w:rsidRPr="00C47C7C">
              <w:rPr>
                <w:rFonts w:ascii="Arial" w:eastAsiaTheme="minorEastAsia" w:hAnsi="Arial" w:cs="Arial"/>
                <w:szCs w:val="22"/>
                <w:highlight w:val="yellow"/>
                <w:lang w:eastAsia="zh-CN"/>
              </w:rPr>
              <w:t>always</w:t>
            </w:r>
            <w:r w:rsidRPr="00E75D71">
              <w:rPr>
                <w:rFonts w:ascii="Arial" w:eastAsiaTheme="minorEastAsia" w:hAnsi="Arial" w:cs="Arial"/>
                <w:szCs w:val="22"/>
                <w:lang w:eastAsia="zh-CN"/>
              </w:rPr>
              <w:t xml:space="preserve"> included.</w:t>
            </w:r>
          </w:p>
          <w:p w14:paraId="782D4EFA" w14:textId="77777777" w:rsidR="00993CC6" w:rsidRPr="00E75D71" w:rsidRDefault="00993CC6" w:rsidP="00993CC6">
            <w:pPr>
              <w:pStyle w:val="af4"/>
              <w:numPr>
                <w:ilvl w:val="0"/>
                <w:numId w:val="3"/>
              </w:numPr>
              <w:spacing w:before="120"/>
              <w:rPr>
                <w:rFonts w:ascii="Arial" w:eastAsia="宋体" w:hAnsi="Arial" w:cs="Arial"/>
                <w:szCs w:val="22"/>
                <w:lang w:eastAsia="zh-CN"/>
              </w:rPr>
            </w:pPr>
            <w:r w:rsidRPr="00E75D71">
              <w:rPr>
                <w:rFonts w:ascii="Arial" w:eastAsiaTheme="minorEastAsia" w:hAnsi="Arial" w:cs="Arial"/>
                <w:szCs w:val="20"/>
                <w:lang w:val="en-GB" w:eastAsia="zh-CN"/>
              </w:rPr>
              <w:t xml:space="preserve">The </w:t>
            </w:r>
            <w:proofErr w:type="spellStart"/>
            <w:r w:rsidRPr="00E75D71">
              <w:rPr>
                <w:rFonts w:ascii="Arial" w:eastAsia="宋体" w:hAnsi="Arial" w:cs="Arial"/>
                <w:i/>
                <w:szCs w:val="22"/>
                <w:lang w:eastAsia="zh-CN"/>
              </w:rPr>
              <w:t>measResultServingCell</w:t>
            </w:r>
            <w:proofErr w:type="spellEnd"/>
            <w:r w:rsidRPr="00E75D71">
              <w:rPr>
                <w:rFonts w:ascii="Arial" w:eastAsia="宋体" w:hAnsi="Arial" w:cs="Arial"/>
                <w:szCs w:val="22"/>
                <w:lang w:eastAsia="zh-CN"/>
              </w:rPr>
              <w:t xml:space="preserve"> for a </w:t>
            </w:r>
            <w:proofErr w:type="spellStart"/>
            <w:r w:rsidRPr="00E75D71">
              <w:rPr>
                <w:rFonts w:ascii="Arial" w:eastAsia="宋体" w:hAnsi="Arial" w:cs="Arial"/>
                <w:szCs w:val="22"/>
                <w:lang w:eastAsia="zh-CN"/>
              </w:rPr>
              <w:t>SCell</w:t>
            </w:r>
            <w:proofErr w:type="spellEnd"/>
            <w:r w:rsidRPr="00E75D71">
              <w:rPr>
                <w:rFonts w:ascii="Arial" w:eastAsia="宋体" w:hAnsi="Arial" w:cs="Arial"/>
                <w:szCs w:val="22"/>
                <w:lang w:eastAsia="zh-CN"/>
              </w:rPr>
              <w:t xml:space="preserve"> </w:t>
            </w:r>
            <w:r w:rsidRPr="00C47C7C">
              <w:rPr>
                <w:rFonts w:ascii="Arial" w:eastAsia="宋体" w:hAnsi="Arial" w:cs="Arial"/>
                <w:szCs w:val="22"/>
                <w:highlight w:val="green"/>
                <w:lang w:eastAsia="zh-CN"/>
              </w:rPr>
              <w:t>may</w:t>
            </w:r>
            <w:r w:rsidRPr="00E75D71">
              <w:rPr>
                <w:rFonts w:ascii="Arial" w:eastAsia="宋体" w:hAnsi="Arial" w:cs="Arial"/>
                <w:szCs w:val="22"/>
                <w:lang w:eastAsia="zh-CN"/>
              </w:rPr>
              <w:t xml:space="preserve"> be included.</w:t>
            </w:r>
          </w:p>
          <w:p w14:paraId="7D3BB98A" w14:textId="77777777" w:rsidR="00993CC6" w:rsidRPr="00E75D71" w:rsidRDefault="00993CC6" w:rsidP="00993CC6">
            <w:pPr>
              <w:pStyle w:val="af4"/>
              <w:numPr>
                <w:ilvl w:val="0"/>
                <w:numId w:val="3"/>
              </w:numPr>
              <w:spacing w:before="120"/>
              <w:rPr>
                <w:rFonts w:ascii="Arial" w:eastAsia="宋体" w:hAnsi="Arial" w:cs="Arial"/>
                <w:szCs w:val="22"/>
                <w:lang w:eastAsia="zh-CN"/>
              </w:rPr>
            </w:pPr>
            <w:r w:rsidRPr="00E75D71">
              <w:rPr>
                <w:rFonts w:ascii="Arial" w:eastAsia="宋体" w:hAnsi="Arial" w:cs="Arial"/>
                <w:szCs w:val="22"/>
                <w:lang w:eastAsia="zh-CN"/>
              </w:rPr>
              <w:t xml:space="preserve">For each </w:t>
            </w:r>
            <w:proofErr w:type="spellStart"/>
            <w:r w:rsidRPr="00E75D71">
              <w:rPr>
                <w:rFonts w:ascii="Arial" w:eastAsia="宋体" w:hAnsi="Arial" w:cs="Arial"/>
                <w:i/>
                <w:szCs w:val="22"/>
                <w:lang w:eastAsia="zh-CN"/>
              </w:rPr>
              <w:t>servingCellMO</w:t>
            </w:r>
            <w:proofErr w:type="spellEnd"/>
            <w:r w:rsidRPr="00E75D71">
              <w:rPr>
                <w:rFonts w:ascii="Arial" w:eastAsia="宋体" w:hAnsi="Arial" w:cs="Arial"/>
                <w:szCs w:val="22"/>
                <w:lang w:eastAsia="zh-CN"/>
              </w:rPr>
              <w:t xml:space="preserve">, the </w:t>
            </w:r>
            <w:proofErr w:type="spellStart"/>
            <w:r w:rsidRPr="00E75D71">
              <w:rPr>
                <w:rFonts w:ascii="Arial" w:eastAsia="宋体" w:hAnsi="Arial" w:cs="Arial"/>
                <w:i/>
                <w:szCs w:val="22"/>
                <w:lang w:eastAsia="zh-CN"/>
              </w:rPr>
              <w:t>measResultBestNeighCell</w:t>
            </w:r>
            <w:proofErr w:type="spellEnd"/>
            <w:r w:rsidRPr="00E75D71">
              <w:rPr>
                <w:rFonts w:ascii="Arial" w:eastAsia="宋体" w:hAnsi="Arial" w:cs="Arial"/>
                <w:szCs w:val="22"/>
                <w:lang w:eastAsia="zh-CN"/>
              </w:rPr>
              <w:t xml:space="preserve"> </w:t>
            </w:r>
            <w:r w:rsidRPr="00C47C7C">
              <w:rPr>
                <w:rFonts w:ascii="Arial" w:eastAsia="宋体" w:hAnsi="Arial" w:cs="Arial"/>
                <w:szCs w:val="22"/>
                <w:highlight w:val="green"/>
                <w:lang w:eastAsia="zh-CN"/>
              </w:rPr>
              <w:t>may</w:t>
            </w:r>
            <w:r w:rsidRPr="00E75D71">
              <w:rPr>
                <w:rFonts w:ascii="Arial" w:eastAsia="宋体" w:hAnsi="Arial" w:cs="Arial"/>
                <w:szCs w:val="22"/>
                <w:lang w:eastAsia="zh-CN"/>
              </w:rPr>
              <w:t xml:space="preserve"> be included.</w:t>
            </w:r>
          </w:p>
          <w:p w14:paraId="7749D28C" w14:textId="12ED9FA9" w:rsidR="00993CC6" w:rsidRPr="00E75D71" w:rsidRDefault="00993CC6" w:rsidP="00993CC6">
            <w:pPr>
              <w:pStyle w:val="af4"/>
              <w:numPr>
                <w:ilvl w:val="0"/>
                <w:numId w:val="3"/>
              </w:numPr>
              <w:spacing w:before="120"/>
              <w:rPr>
                <w:rFonts w:ascii="Arial" w:eastAsia="宋体" w:hAnsi="Arial" w:cs="Arial"/>
                <w:szCs w:val="22"/>
                <w:lang w:eastAsia="zh-CN"/>
              </w:rPr>
            </w:pPr>
            <w:r w:rsidRPr="00E75D71">
              <w:rPr>
                <w:rFonts w:ascii="Arial" w:eastAsiaTheme="minorEastAsia" w:hAnsi="Arial" w:cs="Arial"/>
                <w:szCs w:val="20"/>
                <w:lang w:val="en-GB" w:eastAsia="zh-CN"/>
              </w:rPr>
              <w:t xml:space="preserve">For other neighbour cells, </w:t>
            </w:r>
            <w:r w:rsidRPr="00B75FC0">
              <w:rPr>
                <w:rFonts w:ascii="Arial" w:hAnsi="Arial" w:cs="Arial"/>
                <w:szCs w:val="20"/>
                <w:lang w:val="en-GB" w:eastAsia="zh-CN"/>
              </w:rPr>
              <w:t xml:space="preserve">the </w:t>
            </w:r>
            <w:proofErr w:type="spellStart"/>
            <w:r w:rsidRPr="00B75FC0">
              <w:rPr>
                <w:rFonts w:ascii="Arial" w:hAnsi="Arial" w:cs="Arial"/>
                <w:i/>
                <w:szCs w:val="20"/>
                <w:lang w:val="en-GB" w:eastAsia="zh-CN"/>
              </w:rPr>
              <w:t>measResultNeighCells</w:t>
            </w:r>
            <w:proofErr w:type="spellEnd"/>
            <w:r w:rsidRPr="00E75D71">
              <w:rPr>
                <w:rFonts w:ascii="Arial" w:eastAsiaTheme="minorEastAsia" w:hAnsi="Arial" w:cs="Arial"/>
                <w:szCs w:val="20"/>
                <w:lang w:val="en-GB" w:eastAsia="zh-CN"/>
              </w:rPr>
              <w:t xml:space="preserve"> is </w:t>
            </w:r>
            <w:r w:rsidRPr="00C47C7C">
              <w:rPr>
                <w:rFonts w:ascii="Arial" w:eastAsiaTheme="minorEastAsia" w:hAnsi="Arial" w:cs="Arial"/>
                <w:szCs w:val="20"/>
                <w:highlight w:val="cyan"/>
                <w:lang w:val="en-GB" w:eastAsia="zh-CN"/>
              </w:rPr>
              <w:t>n</w:t>
            </w:r>
            <w:r w:rsidR="009556DA">
              <w:rPr>
                <w:rFonts w:ascii="Arial" w:eastAsia="宋体" w:hAnsi="Arial" w:cs="Arial" w:hint="eastAsia"/>
                <w:szCs w:val="20"/>
                <w:highlight w:val="cyan"/>
                <w:lang w:val="en-GB" w:eastAsia="zh-CN"/>
              </w:rPr>
              <w:t>ot</w:t>
            </w:r>
            <w:r w:rsidRPr="00E75D71">
              <w:rPr>
                <w:rFonts w:ascii="Arial" w:eastAsiaTheme="minorEastAsia" w:hAnsi="Arial" w:cs="Arial"/>
                <w:szCs w:val="20"/>
                <w:lang w:val="en-GB" w:eastAsia="zh-CN"/>
              </w:rPr>
              <w:t xml:space="preserve"> included since there is no “applicable neighbouring cell” defined for event H1/H2.</w:t>
            </w:r>
          </w:p>
          <w:p w14:paraId="107BFC00" w14:textId="35DD2581" w:rsidR="00993CC6" w:rsidRPr="00E75D71" w:rsidRDefault="00993CC6" w:rsidP="00993CC6">
            <w:pPr>
              <w:pStyle w:val="af4"/>
              <w:spacing w:before="120"/>
              <w:rPr>
                <w:rFonts w:ascii="Arial" w:eastAsia="宋体" w:hAnsi="Arial" w:cs="Arial"/>
                <w:lang w:eastAsia="zh-CN"/>
              </w:rPr>
            </w:pPr>
            <w:r w:rsidRPr="00E75D71">
              <w:rPr>
                <w:rFonts w:ascii="Arial" w:eastAsia="宋体" w:hAnsi="Arial" w:cs="Arial"/>
                <w:lang w:eastAsia="zh-CN"/>
              </w:rPr>
              <w:t>But i</w:t>
            </w:r>
            <w:r w:rsidRPr="00E75D71">
              <w:rPr>
                <w:rFonts w:ascii="Arial" w:hAnsi="Arial" w:cs="Arial"/>
                <w:lang w:eastAsia="zh-CN"/>
              </w:rPr>
              <w:t xml:space="preserve">n current TS 38.300, for event H1/H2, it is stated that “RSRP/RSRQ/SINR measurement results are </w:t>
            </w:r>
            <w:r w:rsidRPr="005546D1">
              <w:rPr>
                <w:rFonts w:ascii="Arial" w:hAnsi="Arial" w:cs="Arial"/>
                <w:color w:val="C00000"/>
                <w:lang w:eastAsia="zh-CN"/>
              </w:rPr>
              <w:t xml:space="preserve">always </w:t>
            </w:r>
            <w:r w:rsidRPr="00E75D71">
              <w:rPr>
                <w:rFonts w:ascii="Arial" w:hAnsi="Arial" w:cs="Arial"/>
                <w:lang w:eastAsia="zh-CN"/>
              </w:rPr>
              <w:t xml:space="preserve">reported when height reporting is configured”. </w:t>
            </w:r>
            <w:r w:rsidRPr="00E75D71">
              <w:rPr>
                <w:rFonts w:ascii="Arial" w:eastAsia="宋体" w:hAnsi="Arial" w:cs="Arial"/>
                <w:lang w:eastAsia="zh-CN"/>
              </w:rPr>
              <w:t xml:space="preserve">Therefore, </w:t>
            </w:r>
            <w:r w:rsidRPr="00E75D71">
              <w:rPr>
                <w:rFonts w:ascii="Arial" w:hAnsi="Arial" w:cs="Arial"/>
                <w:lang w:eastAsia="zh-CN"/>
              </w:rPr>
              <w:t xml:space="preserve">this description is not </w:t>
            </w:r>
            <w:r w:rsidRPr="00E75D71">
              <w:rPr>
                <w:rFonts w:ascii="Arial" w:eastAsia="宋体" w:hAnsi="Arial" w:cs="Arial"/>
                <w:lang w:eastAsia="zh-CN"/>
              </w:rPr>
              <w:t>aligned with stage-3 spec</w:t>
            </w:r>
            <w:r w:rsidR="00C63582">
              <w:rPr>
                <w:rFonts w:ascii="Arial" w:eastAsia="宋体" w:hAnsi="Arial" w:cs="Arial" w:hint="eastAsia"/>
                <w:lang w:eastAsia="zh-CN"/>
              </w:rPr>
              <w:t xml:space="preserve"> (i.e., this description </w:t>
            </w:r>
            <w:r w:rsidR="001166D5">
              <w:rPr>
                <w:rFonts w:ascii="Arial" w:eastAsia="宋体" w:hAnsi="Arial" w:cs="Arial"/>
                <w:lang w:eastAsia="zh-CN"/>
              </w:rPr>
              <w:t>“</w:t>
            </w:r>
            <w:r w:rsidR="001166D5">
              <w:rPr>
                <w:rFonts w:ascii="Arial" w:eastAsia="宋体" w:hAnsi="Arial" w:cs="Arial" w:hint="eastAsia"/>
                <w:lang w:eastAsia="zh-CN"/>
              </w:rPr>
              <w:t>always reported</w:t>
            </w:r>
            <w:r w:rsidR="001166D5">
              <w:rPr>
                <w:rFonts w:ascii="Arial" w:eastAsia="宋体" w:hAnsi="Arial" w:cs="Arial"/>
                <w:lang w:eastAsia="zh-CN"/>
              </w:rPr>
              <w:t>”</w:t>
            </w:r>
            <w:r w:rsidR="001166D5">
              <w:rPr>
                <w:rFonts w:ascii="Arial" w:eastAsia="宋体" w:hAnsi="Arial" w:cs="Arial" w:hint="eastAsia"/>
                <w:lang w:eastAsia="zh-CN"/>
              </w:rPr>
              <w:t xml:space="preserve"> </w:t>
            </w:r>
            <w:r w:rsidR="00C63582">
              <w:rPr>
                <w:rFonts w:ascii="Arial" w:eastAsia="宋体" w:hAnsi="Arial" w:cs="Arial" w:hint="eastAsia"/>
                <w:lang w:eastAsia="zh-CN"/>
              </w:rPr>
              <w:t xml:space="preserve">is only true for a </w:t>
            </w:r>
            <w:proofErr w:type="spellStart"/>
            <w:r w:rsidR="00C63582">
              <w:rPr>
                <w:rFonts w:ascii="Arial" w:eastAsia="宋体" w:hAnsi="Arial" w:cs="Arial" w:hint="eastAsia"/>
                <w:lang w:eastAsia="zh-CN"/>
              </w:rPr>
              <w:t>SpCell</w:t>
            </w:r>
            <w:proofErr w:type="spellEnd"/>
            <w:r w:rsidR="00C63582">
              <w:rPr>
                <w:rFonts w:ascii="Arial" w:eastAsia="宋体" w:hAnsi="Arial" w:cs="Arial" w:hint="eastAsia"/>
                <w:lang w:eastAsia="zh-CN"/>
              </w:rPr>
              <w:t>)</w:t>
            </w:r>
            <w:r w:rsidRPr="00E75D71">
              <w:rPr>
                <w:rFonts w:ascii="Arial" w:hAnsi="Arial" w:cs="Arial"/>
                <w:lang w:eastAsia="zh-CN"/>
              </w:rPr>
              <w:t>.</w:t>
            </w:r>
            <w:r w:rsidRPr="00E75D71">
              <w:rPr>
                <w:rFonts w:ascii="Arial" w:eastAsia="宋体" w:hAnsi="Arial" w:cs="Arial"/>
                <w:lang w:eastAsia="zh-CN"/>
              </w:rPr>
              <w:t xml:space="preserve"> So it should be removed.</w:t>
            </w:r>
          </w:p>
          <w:p w14:paraId="708AA7DE" w14:textId="6279E24D" w:rsidR="00993CC6" w:rsidRPr="00993CC6" w:rsidRDefault="00993CC6" w:rsidP="009F5E2A">
            <w:pPr>
              <w:pStyle w:val="af4"/>
              <w:spacing w:before="1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5D91A5" w14:textId="61F9709F" w:rsidR="00C3046D" w:rsidRPr="009F5E2A" w:rsidRDefault="00993CC6" w:rsidP="009F5E2A">
            <w:pPr>
              <w:pStyle w:val="CRCoverPage"/>
              <w:numPr>
                <w:ilvl w:val="0"/>
                <w:numId w:val="2"/>
              </w:numPr>
              <w:spacing w:after="0"/>
              <w:jc w:val="both"/>
              <w:rPr>
                <w:rFonts w:eastAsiaTheme="minorEastAsia"/>
                <w:noProof/>
                <w:lang w:eastAsia="zh-CN"/>
              </w:rPr>
            </w:pPr>
            <w:r>
              <w:rPr>
                <w:rFonts w:hint="eastAsia"/>
                <w:noProof/>
                <w:lang w:eastAsia="zh-CN"/>
              </w:rPr>
              <w:t xml:space="preserve">Remove </w:t>
            </w:r>
            <w:r>
              <w:rPr>
                <w:noProof/>
                <w:lang w:eastAsia="zh-CN"/>
              </w:rPr>
              <w:t>“</w:t>
            </w:r>
            <w:r w:rsidRPr="00993CC6">
              <w:rPr>
                <w:lang w:eastAsia="zh-CN"/>
              </w:rPr>
              <w:t>RSRP/RSRQ/SINR measurement results are always reported when height reporting is configured</w:t>
            </w:r>
            <w:r>
              <w:rPr>
                <w:noProof/>
                <w:lang w:eastAsia="zh-CN"/>
              </w:rPr>
              <w:t>”</w:t>
            </w:r>
            <w:r w:rsidR="00C3046D">
              <w:rPr>
                <w:rFonts w:eastAsiaTheme="minorEastAsia" w:hint="eastAsia"/>
                <w:noProof/>
                <w:lang w:eastAsia="zh-CN"/>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69E86" w:rsidR="001E41F3" w:rsidRPr="00A44D6D" w:rsidRDefault="00A44D6D" w:rsidP="00A95751">
            <w:pPr>
              <w:pStyle w:val="CRCoverPage"/>
              <w:spacing w:after="0"/>
              <w:rPr>
                <w:noProof/>
              </w:rPr>
            </w:pPr>
            <w:r>
              <w:rPr>
                <w:rFonts w:hint="eastAsia"/>
                <w:lang w:eastAsia="zh-CN"/>
              </w:rPr>
              <w:t>The general description in stage-2 spec is not aligned with stage-</w:t>
            </w:r>
            <w:r w:rsidR="00A95751">
              <w:rPr>
                <w:rFonts w:hint="eastAsia"/>
                <w:lang w:eastAsia="zh-CN"/>
              </w:rPr>
              <w:t>3</w:t>
            </w:r>
            <w:r>
              <w:rPr>
                <w:rFonts w:hint="eastAsia"/>
                <w:lang w:eastAsia="zh-CN"/>
              </w:rPr>
              <w:t xml:space="preserve"> details, which may lead to confusion </w:t>
            </w:r>
            <w:r>
              <w:rPr>
                <w:lang w:eastAsia="zh-CN"/>
              </w:rPr>
              <w:t>that</w:t>
            </w:r>
            <w:r>
              <w:rPr>
                <w:rFonts w:hint="eastAsia"/>
                <w:lang w:eastAsia="zh-CN"/>
              </w:rPr>
              <w:t xml:space="preserve"> the measurement results of both serving cells and neighbour cells are </w:t>
            </w:r>
            <w:r w:rsidR="00A95751">
              <w:rPr>
                <w:rFonts w:hint="eastAsia"/>
                <w:lang w:eastAsia="zh-CN"/>
              </w:rPr>
              <w:t xml:space="preserve">always </w:t>
            </w:r>
            <w:r>
              <w:rPr>
                <w:rFonts w:hint="eastAsia"/>
                <w:lang w:eastAsia="zh-CN"/>
              </w:rPr>
              <w:t>included in a measurement report trigger</w:t>
            </w:r>
            <w:r w:rsidR="002D2CAA">
              <w:rPr>
                <w:rFonts w:hint="eastAsia"/>
                <w:lang w:eastAsia="zh-CN"/>
              </w:rPr>
              <w:t>e</w:t>
            </w:r>
            <w:r>
              <w:rPr>
                <w:rFonts w:hint="eastAsia"/>
                <w:lang w:eastAsia="zh-CN"/>
              </w:rPr>
              <w:t>d by event H1/H2.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B4EED" w:rsidR="001E41F3" w:rsidRDefault="004F2EB3">
            <w:pPr>
              <w:pStyle w:val="CRCoverPage"/>
              <w:spacing w:after="0"/>
              <w:ind w:left="100"/>
              <w:rPr>
                <w:noProof/>
                <w:lang w:eastAsia="zh-CN"/>
              </w:rPr>
            </w:pPr>
            <w:r>
              <w:rPr>
                <w:rFonts w:hint="eastAsia"/>
                <w:noProof/>
                <w:lang w:eastAsia="zh-CN"/>
              </w:rPr>
              <w:t>16.18.3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DB49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D4FE2" w:rsidR="001E41F3" w:rsidRDefault="004F2EB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A8A74A" w:rsidR="001E41F3" w:rsidRDefault="004F2EB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71CCD" w:rsidR="001E41F3" w:rsidRDefault="005850E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6EE14" w:rsidR="001E41F3" w:rsidRDefault="005850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266C12" w:rsidR="008863B9" w:rsidRDefault="008863B9" w:rsidP="004000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60E18">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2C78" w:rsidRPr="006C6C2E" w14:paraId="6FD3F2EC" w14:textId="77777777" w:rsidTr="00140A15">
        <w:trPr>
          <w:jc w:val="center"/>
        </w:trPr>
        <w:tc>
          <w:tcPr>
            <w:tcW w:w="9855" w:type="dxa"/>
            <w:shd w:val="clear" w:color="auto" w:fill="FDE9D9"/>
            <w:vAlign w:val="center"/>
          </w:tcPr>
          <w:p w14:paraId="4F5E4D9A" w14:textId="77777777" w:rsidR="00C32C78" w:rsidRPr="006C6C2E" w:rsidRDefault="00C32C78" w:rsidP="00140A15">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5434A4E6" w14:textId="77777777" w:rsidR="00103BCA" w:rsidRDefault="00103BCA" w:rsidP="00C32C78">
      <w:pPr>
        <w:rPr>
          <w:rFonts w:eastAsia="宋体"/>
          <w:lang w:eastAsia="zh-CN"/>
        </w:rPr>
      </w:pPr>
      <w:bookmarkStart w:id="3" w:name="_Toc60777140"/>
      <w:bookmarkStart w:id="4" w:name="_Toc156073002"/>
      <w:bookmarkStart w:id="5" w:name="_Toc156130293"/>
      <w:bookmarkStart w:id="6" w:name="_Toc60777158"/>
      <w:bookmarkStart w:id="7" w:name="_Toc146781202"/>
      <w:bookmarkStart w:id="8" w:name="_Hlk54206873"/>
      <w:bookmarkEnd w:id="2"/>
    </w:p>
    <w:p w14:paraId="1D8A365F" w14:textId="77777777" w:rsidR="00103BCA" w:rsidRPr="00AB1EEE" w:rsidRDefault="00103BCA" w:rsidP="00103BCA">
      <w:pPr>
        <w:pStyle w:val="3"/>
      </w:pPr>
      <w:bookmarkStart w:id="9" w:name="_Toc185530729"/>
      <w:r w:rsidRPr="00AB1EEE">
        <w:t>16.18.3</w:t>
      </w:r>
      <w:r w:rsidRPr="00AB1EEE">
        <w:tab/>
        <w:t>Altitude-based Reporting for Aerial UE Communication</w:t>
      </w:r>
      <w:bookmarkEnd w:id="9"/>
    </w:p>
    <w:p w14:paraId="5A5498C7" w14:textId="1F3C68BD" w:rsidR="00103BCA" w:rsidRPr="00AB1EEE" w:rsidRDefault="00103BCA" w:rsidP="00103BCA">
      <w:r w:rsidRPr="00AB1EEE">
        <w:t xml:space="preserve">An Aerial UE can be configured with altitude-dependent, event-based measurement reporting (i.e., </w:t>
      </w:r>
      <w:r w:rsidRPr="00AB1EEE">
        <w:rPr>
          <w:i/>
          <w:iCs/>
        </w:rPr>
        <w:t>eventH1</w:t>
      </w:r>
      <w:r w:rsidRPr="00AB1EEE">
        <w:t xml:space="preserve"> and </w:t>
      </w:r>
      <w:r w:rsidRPr="00AB1EEE">
        <w:rPr>
          <w:i/>
          <w:iCs/>
        </w:rPr>
        <w:t>eventH2</w:t>
      </w:r>
      <w:r w:rsidRPr="00AB1EEE">
        <w:t xml:space="preserve"> as defined in TS 38.331 [12]). An Aerial UE sends a measurement report when its altitude becomes higher or lower than configured threshold. The UE includes its altitude and location information in the measurement report if configured to do so by NG-RAN. </w:t>
      </w:r>
      <w:del w:id="10" w:author="CATT" w:date="2025-01-07T15:12:00Z">
        <w:r w:rsidRPr="00AB1EEE" w:rsidDel="003A66E4">
          <w:delText>RSRP/RSRQ/SINR measurement results are always reported when height reporting is configured.</w:delText>
        </w:r>
      </w:del>
    </w:p>
    <w:p w14:paraId="7A75E1F5" w14:textId="2FE47B11" w:rsidR="00103BCA" w:rsidRPr="00AB1EEE" w:rsidRDefault="00103BCA" w:rsidP="00103BCA">
      <w:r w:rsidRPr="00AB1EEE">
        <w:t xml:space="preserve">The Aerial UE can also be configured to trigger measurement reporting only when both an altitude-dependent condition and an RSRP/RSRQ/SINR-based condition are met (i.e., </w:t>
      </w:r>
      <w:r w:rsidRPr="00AB1EEE">
        <w:rPr>
          <w:i/>
          <w:iCs/>
        </w:rPr>
        <w:t>eventA3H1</w:t>
      </w:r>
      <w:r w:rsidRPr="00AB1EEE">
        <w:t xml:space="preserve">, </w:t>
      </w:r>
      <w:r w:rsidRPr="00AB1EEE">
        <w:rPr>
          <w:i/>
          <w:iCs/>
        </w:rPr>
        <w:t>eventA3H2</w:t>
      </w:r>
      <w:r w:rsidRPr="00AB1EEE">
        <w:t xml:space="preserve">, </w:t>
      </w:r>
      <w:r w:rsidRPr="00AB1EEE">
        <w:rPr>
          <w:i/>
          <w:iCs/>
        </w:rPr>
        <w:t>eventA4H1</w:t>
      </w:r>
      <w:r w:rsidRPr="00AB1EEE">
        <w:t xml:space="preserve">, </w:t>
      </w:r>
      <w:r w:rsidRPr="00AB1EEE">
        <w:rPr>
          <w:i/>
          <w:iCs/>
        </w:rPr>
        <w:t>eventA4H2</w:t>
      </w:r>
      <w:r w:rsidRPr="00AB1EEE">
        <w:t xml:space="preserve">, </w:t>
      </w:r>
      <w:r w:rsidRPr="00AB1EEE">
        <w:rPr>
          <w:i/>
          <w:iCs/>
        </w:rPr>
        <w:t>eventA5H1</w:t>
      </w:r>
      <w:r w:rsidRPr="00AB1EEE">
        <w:t xml:space="preserve"> and </w:t>
      </w:r>
      <w:r w:rsidRPr="00AB1EEE">
        <w:rPr>
          <w:i/>
          <w:iCs/>
        </w:rPr>
        <w:t>eventA5H2</w:t>
      </w:r>
      <w:r w:rsidRPr="00AB1EEE">
        <w:t xml:space="preserve"> in TS 38.331 [12], commonly denoted as </w:t>
      </w:r>
      <w:proofErr w:type="spellStart"/>
      <w:r w:rsidRPr="00AB1EEE">
        <w:rPr>
          <w:i/>
          <w:iCs/>
        </w:rPr>
        <w:t>eventAxHy</w:t>
      </w:r>
      <w:proofErr w:type="spellEnd"/>
      <w:r w:rsidRPr="00AB1EEE">
        <w:t xml:space="preserve">). For the content of </w:t>
      </w:r>
      <w:proofErr w:type="spellStart"/>
      <w:r w:rsidRPr="00AB1EEE">
        <w:rPr>
          <w:i/>
          <w:iCs/>
        </w:rPr>
        <w:t>eventAxHy</w:t>
      </w:r>
      <w:proofErr w:type="spellEnd"/>
      <w:r w:rsidRPr="00AB1EEE">
        <w:t xml:space="preserve"> measurement report, the same rules as described above for </w:t>
      </w:r>
      <w:r w:rsidRPr="00AB1EEE">
        <w:rPr>
          <w:i/>
          <w:iCs/>
        </w:rPr>
        <w:t>eventH1</w:t>
      </w:r>
      <w:r w:rsidRPr="00AB1EEE">
        <w:t xml:space="preserve"> and </w:t>
      </w:r>
      <w:r w:rsidRPr="00AB1EEE">
        <w:rPr>
          <w:i/>
          <w:iCs/>
        </w:rPr>
        <w:t>eventH2</w:t>
      </w:r>
      <w:r w:rsidRPr="00AB1EEE">
        <w:t xml:space="preserve"> apply.</w:t>
      </w:r>
    </w:p>
    <w:p w14:paraId="788C65DE" w14:textId="176A61C7" w:rsidR="00C32C78" w:rsidRDefault="00C32C78" w:rsidP="00C32C78">
      <w:pPr>
        <w:rPr>
          <w:rFonts w:eastAsia="Yu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2C78" w:rsidRPr="006C6C2E" w14:paraId="7FB2AB71" w14:textId="77777777" w:rsidTr="00140A15">
        <w:trPr>
          <w:jc w:val="center"/>
        </w:trPr>
        <w:tc>
          <w:tcPr>
            <w:tcW w:w="14220" w:type="dxa"/>
            <w:shd w:val="clear" w:color="auto" w:fill="FDE9D9"/>
            <w:vAlign w:val="center"/>
          </w:tcPr>
          <w:p w14:paraId="3D2CEDFC" w14:textId="77777777" w:rsidR="00C32C78" w:rsidRPr="006C6C2E" w:rsidRDefault="00C32C78" w:rsidP="00140A15">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3"/>
      <w:bookmarkEnd w:id="4"/>
      <w:bookmarkEnd w:id="5"/>
      <w:bookmarkEnd w:id="6"/>
      <w:bookmarkEnd w:id="7"/>
      <w:bookmarkEnd w:id="8"/>
    </w:tbl>
    <w:p w14:paraId="68C9CD36" w14:textId="77777777" w:rsidR="001E41F3" w:rsidRDefault="001E41F3">
      <w:pPr>
        <w:rPr>
          <w:noProof/>
        </w:rPr>
      </w:pPr>
    </w:p>
    <w:sectPr w:rsidR="001E41F3" w:rsidSect="00F60E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9D6FD" w14:textId="77777777" w:rsidR="00610A7B" w:rsidRDefault="00610A7B">
      <w:r>
        <w:separator/>
      </w:r>
    </w:p>
  </w:endnote>
  <w:endnote w:type="continuationSeparator" w:id="0">
    <w:p w14:paraId="0B94C874" w14:textId="77777777" w:rsidR="00610A7B" w:rsidRDefault="00610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666EA" w14:textId="77777777" w:rsidR="00610A7B" w:rsidRDefault="00610A7B">
      <w:r>
        <w:separator/>
      </w:r>
    </w:p>
  </w:footnote>
  <w:footnote w:type="continuationSeparator" w:id="0">
    <w:p w14:paraId="63734B53" w14:textId="77777777" w:rsidR="00610A7B" w:rsidRDefault="00610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732FEA"/>
    <w:multiLevelType w:val="hybridMultilevel"/>
    <w:tmpl w:val="0D967C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566404A"/>
    <w:multiLevelType w:val="hybridMultilevel"/>
    <w:tmpl w:val="60786008"/>
    <w:lvl w:ilvl="0" w:tplc="15189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3288"/>
    <w:rsid w:val="000A6394"/>
    <w:rsid w:val="000B7FED"/>
    <w:rsid w:val="000C038A"/>
    <w:rsid w:val="000C6598"/>
    <w:rsid w:val="000C784D"/>
    <w:rsid w:val="000D44B3"/>
    <w:rsid w:val="00103BCA"/>
    <w:rsid w:val="001166D5"/>
    <w:rsid w:val="00145D43"/>
    <w:rsid w:val="00192C46"/>
    <w:rsid w:val="001A08B3"/>
    <w:rsid w:val="001A7B60"/>
    <w:rsid w:val="001B52F0"/>
    <w:rsid w:val="001B7A65"/>
    <w:rsid w:val="001D1B16"/>
    <w:rsid w:val="001E41F3"/>
    <w:rsid w:val="0021116D"/>
    <w:rsid w:val="00232BCC"/>
    <w:rsid w:val="0026004D"/>
    <w:rsid w:val="002640DD"/>
    <w:rsid w:val="00275D12"/>
    <w:rsid w:val="00284FEB"/>
    <w:rsid w:val="002860C4"/>
    <w:rsid w:val="002A0B04"/>
    <w:rsid w:val="002B2B45"/>
    <w:rsid w:val="002B5741"/>
    <w:rsid w:val="002C0455"/>
    <w:rsid w:val="002D2CAA"/>
    <w:rsid w:val="002E472E"/>
    <w:rsid w:val="00305409"/>
    <w:rsid w:val="00331598"/>
    <w:rsid w:val="003475D1"/>
    <w:rsid w:val="003609EF"/>
    <w:rsid w:val="0036231A"/>
    <w:rsid w:val="00363FA0"/>
    <w:rsid w:val="00374DD4"/>
    <w:rsid w:val="003A66E4"/>
    <w:rsid w:val="003B1FB0"/>
    <w:rsid w:val="003E1A36"/>
    <w:rsid w:val="00400020"/>
    <w:rsid w:val="00410371"/>
    <w:rsid w:val="004242F1"/>
    <w:rsid w:val="00426B14"/>
    <w:rsid w:val="00443B11"/>
    <w:rsid w:val="004A77AA"/>
    <w:rsid w:val="004B75B7"/>
    <w:rsid w:val="004F2EB3"/>
    <w:rsid w:val="005141D9"/>
    <w:rsid w:val="0051580D"/>
    <w:rsid w:val="00547111"/>
    <w:rsid w:val="005546D1"/>
    <w:rsid w:val="00573DF2"/>
    <w:rsid w:val="005850E0"/>
    <w:rsid w:val="00592D74"/>
    <w:rsid w:val="005B6468"/>
    <w:rsid w:val="005E2C44"/>
    <w:rsid w:val="005F04AD"/>
    <w:rsid w:val="00610A7B"/>
    <w:rsid w:val="00621188"/>
    <w:rsid w:val="006257ED"/>
    <w:rsid w:val="00653DE4"/>
    <w:rsid w:val="00665C47"/>
    <w:rsid w:val="0067771F"/>
    <w:rsid w:val="006952AE"/>
    <w:rsid w:val="00695808"/>
    <w:rsid w:val="006B46FB"/>
    <w:rsid w:val="006E21FB"/>
    <w:rsid w:val="006E3CF2"/>
    <w:rsid w:val="007145BA"/>
    <w:rsid w:val="00740CD0"/>
    <w:rsid w:val="00792342"/>
    <w:rsid w:val="007931E0"/>
    <w:rsid w:val="007977A8"/>
    <w:rsid w:val="007B512A"/>
    <w:rsid w:val="007C2097"/>
    <w:rsid w:val="007D160C"/>
    <w:rsid w:val="007D6A07"/>
    <w:rsid w:val="007F7259"/>
    <w:rsid w:val="008040A8"/>
    <w:rsid w:val="008279FA"/>
    <w:rsid w:val="008626E7"/>
    <w:rsid w:val="00870EE7"/>
    <w:rsid w:val="008863B9"/>
    <w:rsid w:val="008A45A6"/>
    <w:rsid w:val="008D3CCC"/>
    <w:rsid w:val="008F28E7"/>
    <w:rsid w:val="008F3789"/>
    <w:rsid w:val="008F686C"/>
    <w:rsid w:val="009148DE"/>
    <w:rsid w:val="0094169A"/>
    <w:rsid w:val="00941E30"/>
    <w:rsid w:val="009531B0"/>
    <w:rsid w:val="009556DA"/>
    <w:rsid w:val="009741B3"/>
    <w:rsid w:val="009777D9"/>
    <w:rsid w:val="00980E23"/>
    <w:rsid w:val="00991B88"/>
    <w:rsid w:val="00993CC6"/>
    <w:rsid w:val="0099791C"/>
    <w:rsid w:val="009A5753"/>
    <w:rsid w:val="009A579D"/>
    <w:rsid w:val="009E3297"/>
    <w:rsid w:val="009F5E2A"/>
    <w:rsid w:val="009F734F"/>
    <w:rsid w:val="00A02B8E"/>
    <w:rsid w:val="00A246B6"/>
    <w:rsid w:val="00A44D6D"/>
    <w:rsid w:val="00A47E70"/>
    <w:rsid w:val="00A50CF0"/>
    <w:rsid w:val="00A7671C"/>
    <w:rsid w:val="00A8577E"/>
    <w:rsid w:val="00A95751"/>
    <w:rsid w:val="00AA0ECE"/>
    <w:rsid w:val="00AA2CBC"/>
    <w:rsid w:val="00AB2CF1"/>
    <w:rsid w:val="00AC5820"/>
    <w:rsid w:val="00AD1CD8"/>
    <w:rsid w:val="00B11673"/>
    <w:rsid w:val="00B258BB"/>
    <w:rsid w:val="00B26DAF"/>
    <w:rsid w:val="00B67B97"/>
    <w:rsid w:val="00B74C10"/>
    <w:rsid w:val="00B968C8"/>
    <w:rsid w:val="00BA2A92"/>
    <w:rsid w:val="00BA3EC5"/>
    <w:rsid w:val="00BA51D9"/>
    <w:rsid w:val="00BB5DFC"/>
    <w:rsid w:val="00BD279D"/>
    <w:rsid w:val="00BD6BB8"/>
    <w:rsid w:val="00BF088E"/>
    <w:rsid w:val="00C3046D"/>
    <w:rsid w:val="00C32C78"/>
    <w:rsid w:val="00C47C7C"/>
    <w:rsid w:val="00C63582"/>
    <w:rsid w:val="00C66BA2"/>
    <w:rsid w:val="00C870F6"/>
    <w:rsid w:val="00C958DF"/>
    <w:rsid w:val="00C95985"/>
    <w:rsid w:val="00CA400E"/>
    <w:rsid w:val="00CB0BBC"/>
    <w:rsid w:val="00CB432C"/>
    <w:rsid w:val="00CC5026"/>
    <w:rsid w:val="00CC68D0"/>
    <w:rsid w:val="00CF19F2"/>
    <w:rsid w:val="00D03F9A"/>
    <w:rsid w:val="00D06D51"/>
    <w:rsid w:val="00D16E5F"/>
    <w:rsid w:val="00D24991"/>
    <w:rsid w:val="00D50255"/>
    <w:rsid w:val="00D66520"/>
    <w:rsid w:val="00D76B5C"/>
    <w:rsid w:val="00D84AE9"/>
    <w:rsid w:val="00D9124E"/>
    <w:rsid w:val="00D91741"/>
    <w:rsid w:val="00DA1C98"/>
    <w:rsid w:val="00DA5F3E"/>
    <w:rsid w:val="00DE34CF"/>
    <w:rsid w:val="00E00A47"/>
    <w:rsid w:val="00E023EA"/>
    <w:rsid w:val="00E13F3D"/>
    <w:rsid w:val="00E34898"/>
    <w:rsid w:val="00E6397D"/>
    <w:rsid w:val="00E75D71"/>
    <w:rsid w:val="00EB09B7"/>
    <w:rsid w:val="00EB263B"/>
    <w:rsid w:val="00EE7D7C"/>
    <w:rsid w:val="00F16710"/>
    <w:rsid w:val="00F25D98"/>
    <w:rsid w:val="00F300FB"/>
    <w:rsid w:val="00F47A5C"/>
    <w:rsid w:val="00F60E18"/>
    <w:rsid w:val="00F7064B"/>
    <w:rsid w:val="00F70EDB"/>
    <w:rsid w:val="00FA70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46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C30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C3046D"/>
    <w:pPr>
      <w:pBdr>
        <w:top w:val="none" w:sz="0" w:space="0" w:color="auto"/>
      </w:pBdr>
      <w:spacing w:before="180"/>
      <w:outlineLvl w:val="1"/>
    </w:pPr>
    <w:rPr>
      <w:sz w:val="32"/>
    </w:rPr>
  </w:style>
  <w:style w:type="paragraph" w:styleId="3">
    <w:name w:val="heading 3"/>
    <w:basedOn w:val="2"/>
    <w:next w:val="a"/>
    <w:link w:val="3Char"/>
    <w:qFormat/>
    <w:rsid w:val="00C3046D"/>
    <w:pPr>
      <w:spacing w:before="120"/>
      <w:outlineLvl w:val="2"/>
    </w:pPr>
    <w:rPr>
      <w:sz w:val="28"/>
    </w:rPr>
  </w:style>
  <w:style w:type="paragraph" w:styleId="4">
    <w:name w:val="heading 4"/>
    <w:basedOn w:val="3"/>
    <w:next w:val="a"/>
    <w:link w:val="4Char"/>
    <w:qFormat/>
    <w:rsid w:val="00C3046D"/>
    <w:pPr>
      <w:ind w:left="1418" w:hanging="1418"/>
      <w:outlineLvl w:val="3"/>
    </w:pPr>
    <w:rPr>
      <w:sz w:val="24"/>
    </w:rPr>
  </w:style>
  <w:style w:type="paragraph" w:styleId="5">
    <w:name w:val="heading 5"/>
    <w:basedOn w:val="4"/>
    <w:next w:val="a"/>
    <w:link w:val="5Char"/>
    <w:qFormat/>
    <w:rsid w:val="00C3046D"/>
    <w:pPr>
      <w:ind w:left="1701" w:hanging="1701"/>
      <w:outlineLvl w:val="4"/>
    </w:pPr>
    <w:rPr>
      <w:sz w:val="22"/>
    </w:rPr>
  </w:style>
  <w:style w:type="paragraph" w:styleId="6">
    <w:name w:val="heading 6"/>
    <w:basedOn w:val="H6"/>
    <w:next w:val="a"/>
    <w:qFormat/>
    <w:rsid w:val="00C3046D"/>
    <w:pPr>
      <w:outlineLvl w:val="5"/>
    </w:pPr>
  </w:style>
  <w:style w:type="paragraph" w:styleId="7">
    <w:name w:val="heading 7"/>
    <w:basedOn w:val="H6"/>
    <w:next w:val="a"/>
    <w:qFormat/>
    <w:rsid w:val="00C3046D"/>
    <w:pPr>
      <w:outlineLvl w:val="6"/>
    </w:pPr>
  </w:style>
  <w:style w:type="paragraph" w:styleId="8">
    <w:name w:val="heading 8"/>
    <w:basedOn w:val="1"/>
    <w:next w:val="a"/>
    <w:qFormat/>
    <w:rsid w:val="00C3046D"/>
    <w:pPr>
      <w:ind w:left="0" w:firstLine="0"/>
      <w:outlineLvl w:val="7"/>
    </w:pPr>
  </w:style>
  <w:style w:type="paragraph" w:styleId="9">
    <w:name w:val="heading 9"/>
    <w:basedOn w:val="8"/>
    <w:next w:val="a"/>
    <w:qFormat/>
    <w:rsid w:val="00C304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C3046D"/>
    <w:pPr>
      <w:spacing w:before="180"/>
      <w:ind w:left="2693" w:hanging="2693"/>
    </w:pPr>
    <w:rPr>
      <w:b/>
    </w:rPr>
  </w:style>
  <w:style w:type="paragraph" w:styleId="10">
    <w:name w:val="toc 1"/>
    <w:uiPriority w:val="39"/>
    <w:rsid w:val="00C304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C304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C3046D"/>
    <w:pPr>
      <w:ind w:left="1701" w:hanging="1701"/>
    </w:pPr>
  </w:style>
  <w:style w:type="paragraph" w:styleId="40">
    <w:name w:val="toc 4"/>
    <w:basedOn w:val="30"/>
    <w:uiPriority w:val="39"/>
    <w:rsid w:val="00C3046D"/>
    <w:pPr>
      <w:ind w:left="1418" w:hanging="1418"/>
    </w:pPr>
  </w:style>
  <w:style w:type="paragraph" w:styleId="30">
    <w:name w:val="toc 3"/>
    <w:basedOn w:val="20"/>
    <w:uiPriority w:val="39"/>
    <w:rsid w:val="00C3046D"/>
    <w:pPr>
      <w:ind w:left="1134" w:hanging="1134"/>
    </w:pPr>
  </w:style>
  <w:style w:type="paragraph" w:styleId="20">
    <w:name w:val="toc 2"/>
    <w:basedOn w:val="10"/>
    <w:uiPriority w:val="39"/>
    <w:rsid w:val="00C3046D"/>
    <w:pPr>
      <w:keepNext w:val="0"/>
      <w:spacing w:before="0"/>
      <w:ind w:left="851" w:hanging="851"/>
    </w:pPr>
    <w:rPr>
      <w:sz w:val="20"/>
    </w:rPr>
  </w:style>
  <w:style w:type="paragraph" w:styleId="21">
    <w:name w:val="index 2"/>
    <w:basedOn w:val="11"/>
    <w:rsid w:val="00C3046D"/>
    <w:pPr>
      <w:ind w:left="284"/>
    </w:pPr>
  </w:style>
  <w:style w:type="paragraph" w:styleId="11">
    <w:name w:val="index 1"/>
    <w:basedOn w:val="a"/>
    <w:rsid w:val="00C3046D"/>
    <w:pPr>
      <w:keepLines/>
      <w:spacing w:after="0"/>
    </w:pPr>
  </w:style>
  <w:style w:type="paragraph" w:customStyle="1" w:styleId="ZH">
    <w:name w:val="ZH"/>
    <w:qFormat/>
    <w:rsid w:val="00C304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C3046D"/>
    <w:pPr>
      <w:outlineLvl w:val="9"/>
    </w:pPr>
  </w:style>
  <w:style w:type="paragraph" w:styleId="22">
    <w:name w:val="List Number 2"/>
    <w:basedOn w:val="a3"/>
    <w:rsid w:val="00C3046D"/>
    <w:pPr>
      <w:ind w:left="851"/>
    </w:pPr>
  </w:style>
  <w:style w:type="paragraph" w:styleId="a4">
    <w:name w:val="header"/>
    <w:rsid w:val="00C3046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C3046D"/>
    <w:rPr>
      <w:b/>
      <w:position w:val="6"/>
      <w:sz w:val="16"/>
    </w:rPr>
  </w:style>
  <w:style w:type="paragraph" w:styleId="a6">
    <w:name w:val="footnote text"/>
    <w:basedOn w:val="a"/>
    <w:link w:val="Char"/>
    <w:rsid w:val="00C3046D"/>
    <w:pPr>
      <w:keepLines/>
      <w:spacing w:after="0"/>
      <w:ind w:left="454" w:hanging="454"/>
    </w:pPr>
    <w:rPr>
      <w:sz w:val="16"/>
    </w:rPr>
  </w:style>
  <w:style w:type="paragraph" w:customStyle="1" w:styleId="TAH">
    <w:name w:val="TAH"/>
    <w:basedOn w:val="TAC"/>
    <w:link w:val="TAHCar"/>
    <w:qFormat/>
    <w:rsid w:val="00C3046D"/>
    <w:rPr>
      <w:b/>
    </w:rPr>
  </w:style>
  <w:style w:type="paragraph" w:customStyle="1" w:styleId="TAC">
    <w:name w:val="TAC"/>
    <w:basedOn w:val="TAL"/>
    <w:link w:val="TACChar"/>
    <w:qFormat/>
    <w:rsid w:val="00C3046D"/>
    <w:pPr>
      <w:jc w:val="center"/>
    </w:pPr>
  </w:style>
  <w:style w:type="paragraph" w:customStyle="1" w:styleId="TF">
    <w:name w:val="TF"/>
    <w:aliases w:val="left"/>
    <w:basedOn w:val="TH"/>
    <w:link w:val="TFChar"/>
    <w:qFormat/>
    <w:rsid w:val="00C3046D"/>
    <w:pPr>
      <w:keepNext w:val="0"/>
      <w:spacing w:before="0" w:after="240"/>
    </w:pPr>
  </w:style>
  <w:style w:type="paragraph" w:customStyle="1" w:styleId="NO">
    <w:name w:val="NO"/>
    <w:basedOn w:val="a"/>
    <w:link w:val="NOZchn"/>
    <w:qFormat/>
    <w:rsid w:val="00C3046D"/>
    <w:pPr>
      <w:keepLines/>
      <w:ind w:left="1135" w:hanging="851"/>
    </w:pPr>
  </w:style>
  <w:style w:type="paragraph" w:styleId="90">
    <w:name w:val="toc 9"/>
    <w:basedOn w:val="80"/>
    <w:uiPriority w:val="39"/>
    <w:rsid w:val="00C3046D"/>
    <w:pPr>
      <w:ind w:left="1418" w:hanging="1418"/>
    </w:pPr>
  </w:style>
  <w:style w:type="paragraph" w:customStyle="1" w:styleId="EX">
    <w:name w:val="EX"/>
    <w:basedOn w:val="a"/>
    <w:link w:val="EXChar"/>
    <w:qFormat/>
    <w:rsid w:val="00C3046D"/>
    <w:pPr>
      <w:keepLines/>
      <w:ind w:left="1702" w:hanging="1418"/>
    </w:pPr>
  </w:style>
  <w:style w:type="paragraph" w:customStyle="1" w:styleId="FP">
    <w:name w:val="FP"/>
    <w:basedOn w:val="a"/>
    <w:rsid w:val="00C3046D"/>
    <w:pPr>
      <w:spacing w:after="0"/>
    </w:pPr>
  </w:style>
  <w:style w:type="paragraph" w:customStyle="1" w:styleId="LD">
    <w:name w:val="LD"/>
    <w:rsid w:val="00C304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3046D"/>
    <w:pPr>
      <w:spacing w:after="0"/>
    </w:pPr>
  </w:style>
  <w:style w:type="paragraph" w:customStyle="1" w:styleId="EW">
    <w:name w:val="EW"/>
    <w:basedOn w:val="EX"/>
    <w:qFormat/>
    <w:rsid w:val="00C3046D"/>
    <w:pPr>
      <w:spacing w:after="0"/>
    </w:pPr>
  </w:style>
  <w:style w:type="paragraph" w:styleId="60">
    <w:name w:val="toc 6"/>
    <w:basedOn w:val="50"/>
    <w:next w:val="a"/>
    <w:uiPriority w:val="39"/>
    <w:rsid w:val="00C3046D"/>
    <w:pPr>
      <w:ind w:left="1985" w:hanging="1985"/>
    </w:pPr>
  </w:style>
  <w:style w:type="paragraph" w:styleId="70">
    <w:name w:val="toc 7"/>
    <w:basedOn w:val="60"/>
    <w:next w:val="a"/>
    <w:uiPriority w:val="39"/>
    <w:rsid w:val="00C3046D"/>
    <w:pPr>
      <w:ind w:left="2268" w:hanging="2268"/>
    </w:pPr>
  </w:style>
  <w:style w:type="paragraph" w:styleId="23">
    <w:name w:val="List Bullet 2"/>
    <w:basedOn w:val="a7"/>
    <w:rsid w:val="00C3046D"/>
    <w:pPr>
      <w:ind w:left="851"/>
    </w:pPr>
  </w:style>
  <w:style w:type="paragraph" w:styleId="31">
    <w:name w:val="List Bullet 3"/>
    <w:basedOn w:val="23"/>
    <w:rsid w:val="00C3046D"/>
    <w:pPr>
      <w:ind w:left="1135"/>
    </w:pPr>
  </w:style>
  <w:style w:type="paragraph" w:styleId="a3">
    <w:name w:val="List Number"/>
    <w:basedOn w:val="a8"/>
    <w:rsid w:val="00C3046D"/>
  </w:style>
  <w:style w:type="paragraph" w:customStyle="1" w:styleId="EQ">
    <w:name w:val="EQ"/>
    <w:basedOn w:val="a"/>
    <w:next w:val="a"/>
    <w:rsid w:val="00C3046D"/>
    <w:pPr>
      <w:keepLines/>
      <w:tabs>
        <w:tab w:val="center" w:pos="4536"/>
        <w:tab w:val="right" w:pos="9072"/>
      </w:tabs>
    </w:pPr>
    <w:rPr>
      <w:noProof/>
    </w:rPr>
  </w:style>
  <w:style w:type="paragraph" w:customStyle="1" w:styleId="TH">
    <w:name w:val="TH"/>
    <w:basedOn w:val="a"/>
    <w:link w:val="THChar"/>
    <w:qFormat/>
    <w:rsid w:val="00C3046D"/>
    <w:pPr>
      <w:keepNext/>
      <w:keepLines/>
      <w:spacing w:before="60"/>
      <w:jc w:val="center"/>
    </w:pPr>
    <w:rPr>
      <w:rFonts w:ascii="Arial" w:hAnsi="Arial"/>
      <w:b/>
    </w:rPr>
  </w:style>
  <w:style w:type="paragraph" w:customStyle="1" w:styleId="NF">
    <w:name w:val="NF"/>
    <w:basedOn w:val="NO"/>
    <w:rsid w:val="00C3046D"/>
    <w:pPr>
      <w:keepNext/>
      <w:spacing w:after="0"/>
    </w:pPr>
    <w:rPr>
      <w:rFonts w:ascii="Arial" w:hAnsi="Arial"/>
      <w:sz w:val="18"/>
    </w:rPr>
  </w:style>
  <w:style w:type="paragraph" w:customStyle="1" w:styleId="PL">
    <w:name w:val="PL"/>
    <w:rsid w:val="00C30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3046D"/>
    <w:pPr>
      <w:jc w:val="right"/>
    </w:pPr>
  </w:style>
  <w:style w:type="paragraph" w:customStyle="1" w:styleId="H6">
    <w:name w:val="H6"/>
    <w:basedOn w:val="5"/>
    <w:next w:val="a"/>
    <w:rsid w:val="00C3046D"/>
    <w:pPr>
      <w:ind w:left="1985" w:hanging="1985"/>
      <w:outlineLvl w:val="9"/>
    </w:pPr>
    <w:rPr>
      <w:sz w:val="20"/>
    </w:rPr>
  </w:style>
  <w:style w:type="paragraph" w:customStyle="1" w:styleId="TAN">
    <w:name w:val="TAN"/>
    <w:basedOn w:val="TAL"/>
    <w:link w:val="TANChar"/>
    <w:qFormat/>
    <w:rsid w:val="00C3046D"/>
    <w:pPr>
      <w:ind w:left="851" w:hanging="851"/>
    </w:pPr>
  </w:style>
  <w:style w:type="paragraph" w:customStyle="1" w:styleId="TAL">
    <w:name w:val="TAL"/>
    <w:basedOn w:val="a"/>
    <w:link w:val="TALChar"/>
    <w:qFormat/>
    <w:rsid w:val="00C3046D"/>
    <w:pPr>
      <w:keepNext/>
      <w:keepLines/>
      <w:spacing w:after="0"/>
    </w:pPr>
    <w:rPr>
      <w:rFonts w:ascii="Arial" w:hAnsi="Arial"/>
      <w:sz w:val="18"/>
    </w:rPr>
  </w:style>
  <w:style w:type="paragraph" w:customStyle="1" w:styleId="ZA">
    <w:name w:val="ZA"/>
    <w:qFormat/>
    <w:rsid w:val="00C30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30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304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30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3046D"/>
    <w:pPr>
      <w:framePr w:wrap="notBeside" w:y="16161"/>
    </w:pPr>
  </w:style>
  <w:style w:type="character" w:customStyle="1" w:styleId="ZGSM">
    <w:name w:val="ZGSM"/>
    <w:rsid w:val="00C3046D"/>
  </w:style>
  <w:style w:type="paragraph" w:styleId="24">
    <w:name w:val="List 2"/>
    <w:basedOn w:val="a8"/>
    <w:rsid w:val="00C3046D"/>
    <w:pPr>
      <w:ind w:left="851"/>
    </w:pPr>
  </w:style>
  <w:style w:type="paragraph" w:customStyle="1" w:styleId="ZG">
    <w:name w:val="ZG"/>
    <w:rsid w:val="00C304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C3046D"/>
    <w:pPr>
      <w:ind w:left="1135"/>
    </w:pPr>
  </w:style>
  <w:style w:type="paragraph" w:styleId="41">
    <w:name w:val="List 4"/>
    <w:basedOn w:val="32"/>
    <w:rsid w:val="00C3046D"/>
    <w:pPr>
      <w:ind w:left="1418"/>
    </w:pPr>
  </w:style>
  <w:style w:type="paragraph" w:styleId="51">
    <w:name w:val="List 5"/>
    <w:basedOn w:val="41"/>
    <w:rsid w:val="00C3046D"/>
    <w:pPr>
      <w:ind w:left="1702"/>
    </w:pPr>
  </w:style>
  <w:style w:type="paragraph" w:customStyle="1" w:styleId="EditorsNote">
    <w:name w:val="Editor's Note"/>
    <w:basedOn w:val="NO"/>
    <w:link w:val="EditorsNoteChar"/>
    <w:rsid w:val="00C3046D"/>
    <w:rPr>
      <w:color w:val="FF0000"/>
    </w:rPr>
  </w:style>
  <w:style w:type="paragraph" w:styleId="a8">
    <w:name w:val="List"/>
    <w:basedOn w:val="a"/>
    <w:rsid w:val="00C3046D"/>
    <w:pPr>
      <w:ind w:left="568" w:hanging="284"/>
    </w:pPr>
  </w:style>
  <w:style w:type="paragraph" w:styleId="a7">
    <w:name w:val="List Bullet"/>
    <w:basedOn w:val="a8"/>
    <w:rsid w:val="00C3046D"/>
  </w:style>
  <w:style w:type="paragraph" w:styleId="42">
    <w:name w:val="List Bullet 4"/>
    <w:basedOn w:val="31"/>
    <w:rsid w:val="00C3046D"/>
    <w:pPr>
      <w:ind w:left="1418"/>
    </w:pPr>
  </w:style>
  <w:style w:type="paragraph" w:styleId="52">
    <w:name w:val="List Bullet 5"/>
    <w:basedOn w:val="42"/>
    <w:rsid w:val="00C3046D"/>
    <w:pPr>
      <w:ind w:left="1702"/>
    </w:pPr>
  </w:style>
  <w:style w:type="paragraph" w:customStyle="1" w:styleId="B1">
    <w:name w:val="B1"/>
    <w:basedOn w:val="a8"/>
    <w:link w:val="B1Zchn"/>
    <w:qFormat/>
    <w:rsid w:val="00C3046D"/>
  </w:style>
  <w:style w:type="paragraph" w:customStyle="1" w:styleId="B2">
    <w:name w:val="B2"/>
    <w:basedOn w:val="24"/>
    <w:link w:val="B2Char"/>
    <w:qFormat/>
    <w:rsid w:val="00C3046D"/>
  </w:style>
  <w:style w:type="paragraph" w:customStyle="1" w:styleId="B3">
    <w:name w:val="B3"/>
    <w:basedOn w:val="32"/>
    <w:rsid w:val="00C3046D"/>
  </w:style>
  <w:style w:type="paragraph" w:customStyle="1" w:styleId="B4">
    <w:name w:val="B4"/>
    <w:basedOn w:val="41"/>
    <w:rsid w:val="00C3046D"/>
  </w:style>
  <w:style w:type="paragraph" w:customStyle="1" w:styleId="B5">
    <w:name w:val="B5"/>
    <w:basedOn w:val="51"/>
    <w:rsid w:val="00C3046D"/>
  </w:style>
  <w:style w:type="paragraph" w:styleId="a9">
    <w:name w:val="footer"/>
    <w:basedOn w:val="a4"/>
    <w:link w:val="Char0"/>
    <w:rsid w:val="00C3046D"/>
    <w:pPr>
      <w:jc w:val="center"/>
    </w:pPr>
    <w:rPr>
      <w:i/>
    </w:rPr>
  </w:style>
  <w:style w:type="paragraph" w:customStyle="1" w:styleId="ZTD">
    <w:name w:val="ZTD"/>
    <w:basedOn w:val="ZB"/>
    <w:rsid w:val="00C304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C3046D"/>
    <w:rPr>
      <w:color w:val="0000FF"/>
      <w:u w:val="single"/>
    </w:rPr>
  </w:style>
  <w:style w:type="character" w:styleId="ab">
    <w:name w:val="annotation reference"/>
    <w:qFormat/>
    <w:rsid w:val="00C3046D"/>
    <w:rPr>
      <w:sz w:val="16"/>
    </w:rPr>
  </w:style>
  <w:style w:type="paragraph" w:styleId="ac">
    <w:name w:val="annotation text"/>
    <w:basedOn w:val="a"/>
    <w:link w:val="Char1"/>
    <w:uiPriority w:val="99"/>
    <w:qFormat/>
    <w:rsid w:val="00C3046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3046D"/>
    <w:rPr>
      <w:rFonts w:ascii="Arial" w:hAnsi="Arial"/>
      <w:lang w:val="en-GB" w:eastAsia="en-US"/>
    </w:rPr>
  </w:style>
  <w:style w:type="paragraph" w:customStyle="1" w:styleId="Agreement">
    <w:name w:val="Agreement"/>
    <w:basedOn w:val="a"/>
    <w:next w:val="a"/>
    <w:uiPriority w:val="99"/>
    <w:qFormat/>
    <w:rsid w:val="00C3046D"/>
    <w:pPr>
      <w:numPr>
        <w:numId w:val="1"/>
      </w:numPr>
      <w:spacing w:before="60" w:after="0"/>
    </w:pPr>
    <w:rPr>
      <w:rFonts w:ascii="Arial" w:eastAsia="MS Mincho" w:hAnsi="Arial"/>
      <w:b/>
      <w:szCs w:val="24"/>
      <w:lang w:eastAsia="en-GB"/>
    </w:rPr>
  </w:style>
  <w:style w:type="character" w:customStyle="1" w:styleId="B1Zchn">
    <w:name w:val="B1 Zchn"/>
    <w:link w:val="B1"/>
    <w:qFormat/>
    <w:rsid w:val="00C3046D"/>
    <w:rPr>
      <w:rFonts w:ascii="Times New Roman" w:eastAsia="Times New Roman" w:hAnsi="Times New Roman"/>
      <w:lang w:val="en-GB" w:eastAsia="ja-JP"/>
    </w:rPr>
  </w:style>
  <w:style w:type="character" w:customStyle="1" w:styleId="B1Char">
    <w:name w:val="B1 Char"/>
    <w:qFormat/>
    <w:rsid w:val="00C3046D"/>
    <w:rPr>
      <w:rFonts w:ascii="Times New Roman" w:hAnsi="Times New Roman"/>
      <w:lang w:val="en-GB" w:eastAsia="en-US"/>
    </w:rPr>
  </w:style>
  <w:style w:type="character" w:customStyle="1" w:styleId="B1Char1">
    <w:name w:val="B1 Char1"/>
    <w:qFormat/>
    <w:rsid w:val="00C3046D"/>
    <w:rPr>
      <w:rFonts w:ascii="Times New Roman" w:hAnsi="Times New Roman"/>
      <w:lang w:val="en-GB" w:eastAsia="en-US"/>
    </w:rPr>
  </w:style>
  <w:style w:type="character" w:customStyle="1" w:styleId="B2Char">
    <w:name w:val="B2 Char"/>
    <w:link w:val="B2"/>
    <w:qFormat/>
    <w:rsid w:val="00C3046D"/>
    <w:rPr>
      <w:rFonts w:ascii="Times New Roman" w:eastAsia="Times New Roman" w:hAnsi="Times New Roman"/>
      <w:lang w:val="en-GB" w:eastAsia="ja-JP"/>
    </w:rPr>
  </w:style>
  <w:style w:type="character" w:customStyle="1" w:styleId="CommentTextChar1">
    <w:name w:val="Comment Text Char1"/>
    <w:uiPriority w:val="99"/>
    <w:qFormat/>
    <w:rsid w:val="00C3046D"/>
    <w:rPr>
      <w:rFonts w:ascii="Times New Roman" w:eastAsia="Times New Roman" w:hAnsi="Times New Roman"/>
    </w:rPr>
  </w:style>
  <w:style w:type="character" w:customStyle="1" w:styleId="NOZchn">
    <w:name w:val="NO Zchn"/>
    <w:link w:val="NO"/>
    <w:rsid w:val="00C3046D"/>
    <w:rPr>
      <w:rFonts w:ascii="Times New Roman" w:eastAsia="Times New Roman" w:hAnsi="Times New Roman"/>
      <w:lang w:val="en-GB" w:eastAsia="ja-JP"/>
    </w:rPr>
  </w:style>
  <w:style w:type="character" w:customStyle="1" w:styleId="EditorsNoteChar">
    <w:name w:val="Editor's Note Char"/>
    <w:aliases w:val="EN Char"/>
    <w:link w:val="EditorsNote"/>
    <w:qFormat/>
    <w:rsid w:val="00C3046D"/>
    <w:rPr>
      <w:rFonts w:ascii="Times New Roman" w:eastAsia="Times New Roman" w:hAnsi="Times New Roman"/>
      <w:color w:val="FF0000"/>
      <w:lang w:val="en-GB" w:eastAsia="ja-JP"/>
    </w:rPr>
  </w:style>
  <w:style w:type="character" w:customStyle="1" w:styleId="EXChar">
    <w:name w:val="EX Char"/>
    <w:link w:val="EX"/>
    <w:qFormat/>
    <w:locked/>
    <w:rsid w:val="00C3046D"/>
    <w:rPr>
      <w:rFonts w:ascii="Times New Roman" w:eastAsia="Times New Roman" w:hAnsi="Times New Roman"/>
      <w:lang w:val="en-GB" w:eastAsia="ja-JP"/>
    </w:rPr>
  </w:style>
  <w:style w:type="paragraph" w:customStyle="1" w:styleId="FirstChange">
    <w:name w:val="First Change"/>
    <w:basedOn w:val="a"/>
    <w:qFormat/>
    <w:rsid w:val="00C3046D"/>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C3046D"/>
    <w:rPr>
      <w:rFonts w:ascii="Arial" w:eastAsia="Times New Roman" w:hAnsi="Arial"/>
      <w:sz w:val="36"/>
      <w:lang w:val="en-GB" w:eastAsia="ja-JP"/>
    </w:rPr>
  </w:style>
  <w:style w:type="character" w:customStyle="1" w:styleId="2Char">
    <w:name w:val="标题 2 Char"/>
    <w:link w:val="2"/>
    <w:qFormat/>
    <w:rsid w:val="00C3046D"/>
    <w:rPr>
      <w:rFonts w:ascii="Arial" w:eastAsia="Times New Roman" w:hAnsi="Arial"/>
      <w:sz w:val="32"/>
      <w:lang w:val="en-GB" w:eastAsia="ja-JP"/>
    </w:rPr>
  </w:style>
  <w:style w:type="character" w:customStyle="1" w:styleId="3Char">
    <w:name w:val="标题 3 Char"/>
    <w:link w:val="3"/>
    <w:qFormat/>
    <w:rsid w:val="00C3046D"/>
    <w:rPr>
      <w:rFonts w:ascii="Arial" w:eastAsia="Times New Roman" w:hAnsi="Arial"/>
      <w:sz w:val="28"/>
      <w:lang w:val="en-GB" w:eastAsia="ja-JP"/>
    </w:rPr>
  </w:style>
  <w:style w:type="character" w:customStyle="1" w:styleId="4Char">
    <w:name w:val="标题 4 Char"/>
    <w:basedOn w:val="a0"/>
    <w:link w:val="4"/>
    <w:qFormat/>
    <w:rsid w:val="00C3046D"/>
    <w:rPr>
      <w:rFonts w:ascii="Arial" w:eastAsia="Times New Roman" w:hAnsi="Arial"/>
      <w:sz w:val="24"/>
      <w:lang w:val="en-GB" w:eastAsia="ja-JP"/>
    </w:rPr>
  </w:style>
  <w:style w:type="character" w:customStyle="1" w:styleId="5Char">
    <w:name w:val="标题 5 Char"/>
    <w:basedOn w:val="a0"/>
    <w:link w:val="5"/>
    <w:qFormat/>
    <w:rsid w:val="00C3046D"/>
    <w:rPr>
      <w:rFonts w:ascii="Arial" w:eastAsia="Times New Roman" w:hAnsi="Arial"/>
      <w:sz w:val="22"/>
      <w:lang w:val="en-GB" w:eastAsia="ja-JP"/>
    </w:rPr>
  </w:style>
  <w:style w:type="character" w:customStyle="1" w:styleId="NOChar">
    <w:name w:val="NO Char"/>
    <w:qFormat/>
    <w:rsid w:val="00C3046D"/>
    <w:rPr>
      <w:rFonts w:eastAsia="宋体"/>
      <w:lang w:val="en-GB" w:eastAsia="en-US" w:bidi="ar-SA"/>
    </w:rPr>
  </w:style>
  <w:style w:type="character" w:customStyle="1" w:styleId="TALChar">
    <w:name w:val="TAL Char"/>
    <w:link w:val="TAL"/>
    <w:qFormat/>
    <w:rsid w:val="00C3046D"/>
    <w:rPr>
      <w:rFonts w:ascii="Arial" w:eastAsia="Times New Roman" w:hAnsi="Arial"/>
      <w:sz w:val="18"/>
      <w:lang w:val="en-GB" w:eastAsia="ja-JP"/>
    </w:rPr>
  </w:style>
  <w:style w:type="character" w:customStyle="1" w:styleId="TACChar">
    <w:name w:val="TAC Char"/>
    <w:link w:val="TAC"/>
    <w:qFormat/>
    <w:locked/>
    <w:rsid w:val="00C3046D"/>
    <w:rPr>
      <w:rFonts w:ascii="Arial" w:eastAsia="Times New Roman" w:hAnsi="Arial"/>
      <w:sz w:val="18"/>
      <w:lang w:val="en-GB" w:eastAsia="ja-JP"/>
    </w:rPr>
  </w:style>
  <w:style w:type="character" w:customStyle="1" w:styleId="TAHCar">
    <w:name w:val="TAH Car"/>
    <w:link w:val="TAH"/>
    <w:qFormat/>
    <w:rsid w:val="00C3046D"/>
    <w:rPr>
      <w:rFonts w:ascii="Arial" w:eastAsia="Times New Roman" w:hAnsi="Arial"/>
      <w:b/>
      <w:sz w:val="18"/>
      <w:lang w:val="en-GB" w:eastAsia="ja-JP"/>
    </w:rPr>
  </w:style>
  <w:style w:type="character" w:customStyle="1" w:styleId="TAHChar">
    <w:name w:val="TAH Char"/>
    <w:qFormat/>
    <w:rsid w:val="00C3046D"/>
    <w:rPr>
      <w:rFonts w:ascii="Arial" w:hAnsi="Arial"/>
      <w:b/>
      <w:sz w:val="18"/>
      <w:lang w:eastAsia="en-US"/>
    </w:rPr>
  </w:style>
  <w:style w:type="character" w:customStyle="1" w:styleId="TANChar">
    <w:name w:val="TAN Char"/>
    <w:link w:val="TAN"/>
    <w:qFormat/>
    <w:rsid w:val="00C3046D"/>
    <w:rPr>
      <w:rFonts w:ascii="Arial" w:eastAsia="Times New Roman" w:hAnsi="Arial"/>
      <w:sz w:val="18"/>
      <w:lang w:val="en-GB" w:eastAsia="ja-JP"/>
    </w:rPr>
  </w:style>
  <w:style w:type="character" w:customStyle="1" w:styleId="THChar">
    <w:name w:val="TH Char"/>
    <w:link w:val="TH"/>
    <w:qFormat/>
    <w:rsid w:val="00C3046D"/>
    <w:rPr>
      <w:rFonts w:ascii="Arial" w:eastAsia="Times New Roman" w:hAnsi="Arial"/>
      <w:b/>
      <w:lang w:val="en-GB" w:eastAsia="ja-JP"/>
    </w:rPr>
  </w:style>
  <w:style w:type="character" w:customStyle="1" w:styleId="TFChar">
    <w:name w:val="TF Char"/>
    <w:link w:val="TF"/>
    <w:qFormat/>
    <w:rsid w:val="00C3046D"/>
    <w:rPr>
      <w:rFonts w:ascii="Arial" w:eastAsia="Times New Roman" w:hAnsi="Arial"/>
      <w:b/>
      <w:lang w:val="en-GB" w:eastAsia="ja-JP"/>
    </w:rPr>
  </w:style>
  <w:style w:type="character" w:customStyle="1" w:styleId="Char">
    <w:name w:val="脚注文本 Char"/>
    <w:link w:val="a6"/>
    <w:rsid w:val="00C3046D"/>
    <w:rPr>
      <w:rFonts w:ascii="Times New Roman" w:eastAsia="Times New Roman" w:hAnsi="Times New Roman"/>
      <w:sz w:val="16"/>
      <w:lang w:val="en-GB" w:eastAsia="ja-JP"/>
    </w:rPr>
  </w:style>
  <w:style w:type="paragraph" w:styleId="af1">
    <w:name w:val="List Paragraph"/>
    <w:basedOn w:val="a"/>
    <w:link w:val="Char2"/>
    <w:uiPriority w:val="34"/>
    <w:qFormat/>
    <w:rsid w:val="00C3046D"/>
    <w:pPr>
      <w:ind w:left="720"/>
      <w:contextualSpacing/>
    </w:pPr>
    <w:rPr>
      <w:rFonts w:eastAsiaTheme="minorEastAsia"/>
    </w:rPr>
  </w:style>
  <w:style w:type="character" w:customStyle="1" w:styleId="Char2">
    <w:name w:val="列出段落 Char"/>
    <w:link w:val="af1"/>
    <w:uiPriority w:val="34"/>
    <w:qFormat/>
    <w:locked/>
    <w:rsid w:val="00C3046D"/>
    <w:rPr>
      <w:rFonts w:ascii="Times New Roman" w:eastAsiaTheme="minorEastAsia" w:hAnsi="Times New Roman"/>
      <w:lang w:val="en-GB" w:eastAsia="ja-JP"/>
    </w:rPr>
  </w:style>
  <w:style w:type="character" w:customStyle="1" w:styleId="Char1">
    <w:name w:val="批注文字 Char"/>
    <w:basedOn w:val="a0"/>
    <w:link w:val="ac"/>
    <w:uiPriority w:val="99"/>
    <w:qFormat/>
    <w:rsid w:val="00C3046D"/>
    <w:rPr>
      <w:rFonts w:ascii="Times New Roman" w:eastAsia="Times New Roman" w:hAnsi="Times New Roman"/>
      <w:lang w:val="en-GB" w:eastAsia="ja-JP"/>
    </w:rPr>
  </w:style>
  <w:style w:type="table" w:styleId="af2">
    <w:name w:val="Table Grid"/>
    <w:basedOn w:val="a1"/>
    <w:qFormat/>
    <w:rsid w:val="00C3046D"/>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C3046D"/>
    <w:rPr>
      <w:rFonts w:ascii="Arial" w:eastAsia="Times New Roman" w:hAnsi="Arial"/>
      <w:b/>
      <w:i/>
      <w:noProof/>
      <w:sz w:val="18"/>
      <w:lang w:val="en-GB" w:eastAsia="ja-JP"/>
    </w:rPr>
  </w:style>
  <w:style w:type="paragraph" w:styleId="af3">
    <w:name w:val="Revision"/>
    <w:hidden/>
    <w:uiPriority w:val="99"/>
    <w:semiHidden/>
    <w:rsid w:val="00B11673"/>
    <w:rPr>
      <w:rFonts w:ascii="Times New Roman" w:eastAsia="Times New Roman" w:hAnsi="Times New Roman"/>
      <w:lang w:val="en-GB" w:eastAsia="ja-JP"/>
    </w:rPr>
  </w:style>
  <w:style w:type="paragraph" w:styleId="af4">
    <w:name w:val="Body Text"/>
    <w:basedOn w:val="a"/>
    <w:link w:val="Char3"/>
    <w:qFormat/>
    <w:rsid w:val="00993CC6"/>
    <w:pPr>
      <w:overflowPunct/>
      <w:autoSpaceDE/>
      <w:autoSpaceDN/>
      <w:adjustRightInd/>
      <w:spacing w:after="120"/>
      <w:jc w:val="both"/>
      <w:textAlignment w:val="auto"/>
    </w:pPr>
    <w:rPr>
      <w:rFonts w:eastAsia="MS Mincho"/>
      <w:szCs w:val="24"/>
      <w:lang w:val="en-US" w:eastAsia="en-US"/>
    </w:rPr>
  </w:style>
  <w:style w:type="character" w:customStyle="1" w:styleId="Char3">
    <w:name w:val="正文文本 Char"/>
    <w:basedOn w:val="a0"/>
    <w:link w:val="af4"/>
    <w:qFormat/>
    <w:rsid w:val="00993CC6"/>
    <w:rPr>
      <w:rFonts w:ascii="Times New Roman" w:eastAsia="MS Mincho" w:hAnsi="Times New Roman"/>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46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C30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C3046D"/>
    <w:pPr>
      <w:pBdr>
        <w:top w:val="none" w:sz="0" w:space="0" w:color="auto"/>
      </w:pBdr>
      <w:spacing w:before="180"/>
      <w:outlineLvl w:val="1"/>
    </w:pPr>
    <w:rPr>
      <w:sz w:val="32"/>
    </w:rPr>
  </w:style>
  <w:style w:type="paragraph" w:styleId="3">
    <w:name w:val="heading 3"/>
    <w:basedOn w:val="2"/>
    <w:next w:val="a"/>
    <w:link w:val="3Char"/>
    <w:qFormat/>
    <w:rsid w:val="00C3046D"/>
    <w:pPr>
      <w:spacing w:before="120"/>
      <w:outlineLvl w:val="2"/>
    </w:pPr>
    <w:rPr>
      <w:sz w:val="28"/>
    </w:rPr>
  </w:style>
  <w:style w:type="paragraph" w:styleId="4">
    <w:name w:val="heading 4"/>
    <w:basedOn w:val="3"/>
    <w:next w:val="a"/>
    <w:link w:val="4Char"/>
    <w:qFormat/>
    <w:rsid w:val="00C3046D"/>
    <w:pPr>
      <w:ind w:left="1418" w:hanging="1418"/>
      <w:outlineLvl w:val="3"/>
    </w:pPr>
    <w:rPr>
      <w:sz w:val="24"/>
    </w:rPr>
  </w:style>
  <w:style w:type="paragraph" w:styleId="5">
    <w:name w:val="heading 5"/>
    <w:basedOn w:val="4"/>
    <w:next w:val="a"/>
    <w:link w:val="5Char"/>
    <w:qFormat/>
    <w:rsid w:val="00C3046D"/>
    <w:pPr>
      <w:ind w:left="1701" w:hanging="1701"/>
      <w:outlineLvl w:val="4"/>
    </w:pPr>
    <w:rPr>
      <w:sz w:val="22"/>
    </w:rPr>
  </w:style>
  <w:style w:type="paragraph" w:styleId="6">
    <w:name w:val="heading 6"/>
    <w:basedOn w:val="H6"/>
    <w:next w:val="a"/>
    <w:qFormat/>
    <w:rsid w:val="00C3046D"/>
    <w:pPr>
      <w:outlineLvl w:val="5"/>
    </w:pPr>
  </w:style>
  <w:style w:type="paragraph" w:styleId="7">
    <w:name w:val="heading 7"/>
    <w:basedOn w:val="H6"/>
    <w:next w:val="a"/>
    <w:qFormat/>
    <w:rsid w:val="00C3046D"/>
    <w:pPr>
      <w:outlineLvl w:val="6"/>
    </w:pPr>
  </w:style>
  <w:style w:type="paragraph" w:styleId="8">
    <w:name w:val="heading 8"/>
    <w:basedOn w:val="1"/>
    <w:next w:val="a"/>
    <w:qFormat/>
    <w:rsid w:val="00C3046D"/>
    <w:pPr>
      <w:ind w:left="0" w:firstLine="0"/>
      <w:outlineLvl w:val="7"/>
    </w:pPr>
  </w:style>
  <w:style w:type="paragraph" w:styleId="9">
    <w:name w:val="heading 9"/>
    <w:basedOn w:val="8"/>
    <w:next w:val="a"/>
    <w:qFormat/>
    <w:rsid w:val="00C304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C3046D"/>
    <w:pPr>
      <w:spacing w:before="180"/>
      <w:ind w:left="2693" w:hanging="2693"/>
    </w:pPr>
    <w:rPr>
      <w:b/>
    </w:rPr>
  </w:style>
  <w:style w:type="paragraph" w:styleId="10">
    <w:name w:val="toc 1"/>
    <w:uiPriority w:val="39"/>
    <w:rsid w:val="00C304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C304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C3046D"/>
    <w:pPr>
      <w:ind w:left="1701" w:hanging="1701"/>
    </w:pPr>
  </w:style>
  <w:style w:type="paragraph" w:styleId="40">
    <w:name w:val="toc 4"/>
    <w:basedOn w:val="30"/>
    <w:uiPriority w:val="39"/>
    <w:rsid w:val="00C3046D"/>
    <w:pPr>
      <w:ind w:left="1418" w:hanging="1418"/>
    </w:pPr>
  </w:style>
  <w:style w:type="paragraph" w:styleId="30">
    <w:name w:val="toc 3"/>
    <w:basedOn w:val="20"/>
    <w:uiPriority w:val="39"/>
    <w:rsid w:val="00C3046D"/>
    <w:pPr>
      <w:ind w:left="1134" w:hanging="1134"/>
    </w:pPr>
  </w:style>
  <w:style w:type="paragraph" w:styleId="20">
    <w:name w:val="toc 2"/>
    <w:basedOn w:val="10"/>
    <w:uiPriority w:val="39"/>
    <w:rsid w:val="00C3046D"/>
    <w:pPr>
      <w:keepNext w:val="0"/>
      <w:spacing w:before="0"/>
      <w:ind w:left="851" w:hanging="851"/>
    </w:pPr>
    <w:rPr>
      <w:sz w:val="20"/>
    </w:rPr>
  </w:style>
  <w:style w:type="paragraph" w:styleId="21">
    <w:name w:val="index 2"/>
    <w:basedOn w:val="11"/>
    <w:rsid w:val="00C3046D"/>
    <w:pPr>
      <w:ind w:left="284"/>
    </w:pPr>
  </w:style>
  <w:style w:type="paragraph" w:styleId="11">
    <w:name w:val="index 1"/>
    <w:basedOn w:val="a"/>
    <w:rsid w:val="00C3046D"/>
    <w:pPr>
      <w:keepLines/>
      <w:spacing w:after="0"/>
    </w:pPr>
  </w:style>
  <w:style w:type="paragraph" w:customStyle="1" w:styleId="ZH">
    <w:name w:val="ZH"/>
    <w:qFormat/>
    <w:rsid w:val="00C304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C3046D"/>
    <w:pPr>
      <w:outlineLvl w:val="9"/>
    </w:pPr>
  </w:style>
  <w:style w:type="paragraph" w:styleId="22">
    <w:name w:val="List Number 2"/>
    <w:basedOn w:val="a3"/>
    <w:rsid w:val="00C3046D"/>
    <w:pPr>
      <w:ind w:left="851"/>
    </w:pPr>
  </w:style>
  <w:style w:type="paragraph" w:styleId="a4">
    <w:name w:val="header"/>
    <w:rsid w:val="00C3046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C3046D"/>
    <w:rPr>
      <w:b/>
      <w:position w:val="6"/>
      <w:sz w:val="16"/>
    </w:rPr>
  </w:style>
  <w:style w:type="paragraph" w:styleId="a6">
    <w:name w:val="footnote text"/>
    <w:basedOn w:val="a"/>
    <w:link w:val="Char"/>
    <w:rsid w:val="00C3046D"/>
    <w:pPr>
      <w:keepLines/>
      <w:spacing w:after="0"/>
      <w:ind w:left="454" w:hanging="454"/>
    </w:pPr>
    <w:rPr>
      <w:sz w:val="16"/>
    </w:rPr>
  </w:style>
  <w:style w:type="paragraph" w:customStyle="1" w:styleId="TAH">
    <w:name w:val="TAH"/>
    <w:basedOn w:val="TAC"/>
    <w:link w:val="TAHCar"/>
    <w:qFormat/>
    <w:rsid w:val="00C3046D"/>
    <w:rPr>
      <w:b/>
    </w:rPr>
  </w:style>
  <w:style w:type="paragraph" w:customStyle="1" w:styleId="TAC">
    <w:name w:val="TAC"/>
    <w:basedOn w:val="TAL"/>
    <w:link w:val="TACChar"/>
    <w:qFormat/>
    <w:rsid w:val="00C3046D"/>
    <w:pPr>
      <w:jc w:val="center"/>
    </w:pPr>
  </w:style>
  <w:style w:type="paragraph" w:customStyle="1" w:styleId="TF">
    <w:name w:val="TF"/>
    <w:aliases w:val="left"/>
    <w:basedOn w:val="TH"/>
    <w:link w:val="TFChar"/>
    <w:qFormat/>
    <w:rsid w:val="00C3046D"/>
    <w:pPr>
      <w:keepNext w:val="0"/>
      <w:spacing w:before="0" w:after="240"/>
    </w:pPr>
  </w:style>
  <w:style w:type="paragraph" w:customStyle="1" w:styleId="NO">
    <w:name w:val="NO"/>
    <w:basedOn w:val="a"/>
    <w:link w:val="NOZchn"/>
    <w:qFormat/>
    <w:rsid w:val="00C3046D"/>
    <w:pPr>
      <w:keepLines/>
      <w:ind w:left="1135" w:hanging="851"/>
    </w:pPr>
  </w:style>
  <w:style w:type="paragraph" w:styleId="90">
    <w:name w:val="toc 9"/>
    <w:basedOn w:val="80"/>
    <w:uiPriority w:val="39"/>
    <w:rsid w:val="00C3046D"/>
    <w:pPr>
      <w:ind w:left="1418" w:hanging="1418"/>
    </w:pPr>
  </w:style>
  <w:style w:type="paragraph" w:customStyle="1" w:styleId="EX">
    <w:name w:val="EX"/>
    <w:basedOn w:val="a"/>
    <w:link w:val="EXChar"/>
    <w:qFormat/>
    <w:rsid w:val="00C3046D"/>
    <w:pPr>
      <w:keepLines/>
      <w:ind w:left="1702" w:hanging="1418"/>
    </w:pPr>
  </w:style>
  <w:style w:type="paragraph" w:customStyle="1" w:styleId="FP">
    <w:name w:val="FP"/>
    <w:basedOn w:val="a"/>
    <w:rsid w:val="00C3046D"/>
    <w:pPr>
      <w:spacing w:after="0"/>
    </w:pPr>
  </w:style>
  <w:style w:type="paragraph" w:customStyle="1" w:styleId="LD">
    <w:name w:val="LD"/>
    <w:rsid w:val="00C304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3046D"/>
    <w:pPr>
      <w:spacing w:after="0"/>
    </w:pPr>
  </w:style>
  <w:style w:type="paragraph" w:customStyle="1" w:styleId="EW">
    <w:name w:val="EW"/>
    <w:basedOn w:val="EX"/>
    <w:qFormat/>
    <w:rsid w:val="00C3046D"/>
    <w:pPr>
      <w:spacing w:after="0"/>
    </w:pPr>
  </w:style>
  <w:style w:type="paragraph" w:styleId="60">
    <w:name w:val="toc 6"/>
    <w:basedOn w:val="50"/>
    <w:next w:val="a"/>
    <w:uiPriority w:val="39"/>
    <w:rsid w:val="00C3046D"/>
    <w:pPr>
      <w:ind w:left="1985" w:hanging="1985"/>
    </w:pPr>
  </w:style>
  <w:style w:type="paragraph" w:styleId="70">
    <w:name w:val="toc 7"/>
    <w:basedOn w:val="60"/>
    <w:next w:val="a"/>
    <w:uiPriority w:val="39"/>
    <w:rsid w:val="00C3046D"/>
    <w:pPr>
      <w:ind w:left="2268" w:hanging="2268"/>
    </w:pPr>
  </w:style>
  <w:style w:type="paragraph" w:styleId="23">
    <w:name w:val="List Bullet 2"/>
    <w:basedOn w:val="a7"/>
    <w:rsid w:val="00C3046D"/>
    <w:pPr>
      <w:ind w:left="851"/>
    </w:pPr>
  </w:style>
  <w:style w:type="paragraph" w:styleId="31">
    <w:name w:val="List Bullet 3"/>
    <w:basedOn w:val="23"/>
    <w:rsid w:val="00C3046D"/>
    <w:pPr>
      <w:ind w:left="1135"/>
    </w:pPr>
  </w:style>
  <w:style w:type="paragraph" w:styleId="a3">
    <w:name w:val="List Number"/>
    <w:basedOn w:val="a8"/>
    <w:rsid w:val="00C3046D"/>
  </w:style>
  <w:style w:type="paragraph" w:customStyle="1" w:styleId="EQ">
    <w:name w:val="EQ"/>
    <w:basedOn w:val="a"/>
    <w:next w:val="a"/>
    <w:rsid w:val="00C3046D"/>
    <w:pPr>
      <w:keepLines/>
      <w:tabs>
        <w:tab w:val="center" w:pos="4536"/>
        <w:tab w:val="right" w:pos="9072"/>
      </w:tabs>
    </w:pPr>
    <w:rPr>
      <w:noProof/>
    </w:rPr>
  </w:style>
  <w:style w:type="paragraph" w:customStyle="1" w:styleId="TH">
    <w:name w:val="TH"/>
    <w:basedOn w:val="a"/>
    <w:link w:val="THChar"/>
    <w:qFormat/>
    <w:rsid w:val="00C3046D"/>
    <w:pPr>
      <w:keepNext/>
      <w:keepLines/>
      <w:spacing w:before="60"/>
      <w:jc w:val="center"/>
    </w:pPr>
    <w:rPr>
      <w:rFonts w:ascii="Arial" w:hAnsi="Arial"/>
      <w:b/>
    </w:rPr>
  </w:style>
  <w:style w:type="paragraph" w:customStyle="1" w:styleId="NF">
    <w:name w:val="NF"/>
    <w:basedOn w:val="NO"/>
    <w:rsid w:val="00C3046D"/>
    <w:pPr>
      <w:keepNext/>
      <w:spacing w:after="0"/>
    </w:pPr>
    <w:rPr>
      <w:rFonts w:ascii="Arial" w:hAnsi="Arial"/>
      <w:sz w:val="18"/>
    </w:rPr>
  </w:style>
  <w:style w:type="paragraph" w:customStyle="1" w:styleId="PL">
    <w:name w:val="PL"/>
    <w:rsid w:val="00C30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3046D"/>
    <w:pPr>
      <w:jc w:val="right"/>
    </w:pPr>
  </w:style>
  <w:style w:type="paragraph" w:customStyle="1" w:styleId="H6">
    <w:name w:val="H6"/>
    <w:basedOn w:val="5"/>
    <w:next w:val="a"/>
    <w:rsid w:val="00C3046D"/>
    <w:pPr>
      <w:ind w:left="1985" w:hanging="1985"/>
      <w:outlineLvl w:val="9"/>
    </w:pPr>
    <w:rPr>
      <w:sz w:val="20"/>
    </w:rPr>
  </w:style>
  <w:style w:type="paragraph" w:customStyle="1" w:styleId="TAN">
    <w:name w:val="TAN"/>
    <w:basedOn w:val="TAL"/>
    <w:link w:val="TANChar"/>
    <w:qFormat/>
    <w:rsid w:val="00C3046D"/>
    <w:pPr>
      <w:ind w:left="851" w:hanging="851"/>
    </w:pPr>
  </w:style>
  <w:style w:type="paragraph" w:customStyle="1" w:styleId="TAL">
    <w:name w:val="TAL"/>
    <w:basedOn w:val="a"/>
    <w:link w:val="TALChar"/>
    <w:qFormat/>
    <w:rsid w:val="00C3046D"/>
    <w:pPr>
      <w:keepNext/>
      <w:keepLines/>
      <w:spacing w:after="0"/>
    </w:pPr>
    <w:rPr>
      <w:rFonts w:ascii="Arial" w:hAnsi="Arial"/>
      <w:sz w:val="18"/>
    </w:rPr>
  </w:style>
  <w:style w:type="paragraph" w:customStyle="1" w:styleId="ZA">
    <w:name w:val="ZA"/>
    <w:qFormat/>
    <w:rsid w:val="00C30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30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304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30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3046D"/>
    <w:pPr>
      <w:framePr w:wrap="notBeside" w:y="16161"/>
    </w:pPr>
  </w:style>
  <w:style w:type="character" w:customStyle="1" w:styleId="ZGSM">
    <w:name w:val="ZGSM"/>
    <w:rsid w:val="00C3046D"/>
  </w:style>
  <w:style w:type="paragraph" w:styleId="24">
    <w:name w:val="List 2"/>
    <w:basedOn w:val="a8"/>
    <w:rsid w:val="00C3046D"/>
    <w:pPr>
      <w:ind w:left="851"/>
    </w:pPr>
  </w:style>
  <w:style w:type="paragraph" w:customStyle="1" w:styleId="ZG">
    <w:name w:val="ZG"/>
    <w:rsid w:val="00C304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C3046D"/>
    <w:pPr>
      <w:ind w:left="1135"/>
    </w:pPr>
  </w:style>
  <w:style w:type="paragraph" w:styleId="41">
    <w:name w:val="List 4"/>
    <w:basedOn w:val="32"/>
    <w:rsid w:val="00C3046D"/>
    <w:pPr>
      <w:ind w:left="1418"/>
    </w:pPr>
  </w:style>
  <w:style w:type="paragraph" w:styleId="51">
    <w:name w:val="List 5"/>
    <w:basedOn w:val="41"/>
    <w:rsid w:val="00C3046D"/>
    <w:pPr>
      <w:ind w:left="1702"/>
    </w:pPr>
  </w:style>
  <w:style w:type="paragraph" w:customStyle="1" w:styleId="EditorsNote">
    <w:name w:val="Editor's Note"/>
    <w:basedOn w:val="NO"/>
    <w:link w:val="EditorsNoteChar"/>
    <w:rsid w:val="00C3046D"/>
    <w:rPr>
      <w:color w:val="FF0000"/>
    </w:rPr>
  </w:style>
  <w:style w:type="paragraph" w:styleId="a8">
    <w:name w:val="List"/>
    <w:basedOn w:val="a"/>
    <w:rsid w:val="00C3046D"/>
    <w:pPr>
      <w:ind w:left="568" w:hanging="284"/>
    </w:pPr>
  </w:style>
  <w:style w:type="paragraph" w:styleId="a7">
    <w:name w:val="List Bullet"/>
    <w:basedOn w:val="a8"/>
    <w:rsid w:val="00C3046D"/>
  </w:style>
  <w:style w:type="paragraph" w:styleId="42">
    <w:name w:val="List Bullet 4"/>
    <w:basedOn w:val="31"/>
    <w:rsid w:val="00C3046D"/>
    <w:pPr>
      <w:ind w:left="1418"/>
    </w:pPr>
  </w:style>
  <w:style w:type="paragraph" w:styleId="52">
    <w:name w:val="List Bullet 5"/>
    <w:basedOn w:val="42"/>
    <w:rsid w:val="00C3046D"/>
    <w:pPr>
      <w:ind w:left="1702"/>
    </w:pPr>
  </w:style>
  <w:style w:type="paragraph" w:customStyle="1" w:styleId="B1">
    <w:name w:val="B1"/>
    <w:basedOn w:val="a8"/>
    <w:link w:val="B1Zchn"/>
    <w:qFormat/>
    <w:rsid w:val="00C3046D"/>
  </w:style>
  <w:style w:type="paragraph" w:customStyle="1" w:styleId="B2">
    <w:name w:val="B2"/>
    <w:basedOn w:val="24"/>
    <w:link w:val="B2Char"/>
    <w:qFormat/>
    <w:rsid w:val="00C3046D"/>
  </w:style>
  <w:style w:type="paragraph" w:customStyle="1" w:styleId="B3">
    <w:name w:val="B3"/>
    <w:basedOn w:val="32"/>
    <w:rsid w:val="00C3046D"/>
  </w:style>
  <w:style w:type="paragraph" w:customStyle="1" w:styleId="B4">
    <w:name w:val="B4"/>
    <w:basedOn w:val="41"/>
    <w:rsid w:val="00C3046D"/>
  </w:style>
  <w:style w:type="paragraph" w:customStyle="1" w:styleId="B5">
    <w:name w:val="B5"/>
    <w:basedOn w:val="51"/>
    <w:rsid w:val="00C3046D"/>
  </w:style>
  <w:style w:type="paragraph" w:styleId="a9">
    <w:name w:val="footer"/>
    <w:basedOn w:val="a4"/>
    <w:link w:val="Char0"/>
    <w:rsid w:val="00C3046D"/>
    <w:pPr>
      <w:jc w:val="center"/>
    </w:pPr>
    <w:rPr>
      <w:i/>
    </w:rPr>
  </w:style>
  <w:style w:type="paragraph" w:customStyle="1" w:styleId="ZTD">
    <w:name w:val="ZTD"/>
    <w:basedOn w:val="ZB"/>
    <w:rsid w:val="00C304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C3046D"/>
    <w:rPr>
      <w:color w:val="0000FF"/>
      <w:u w:val="single"/>
    </w:rPr>
  </w:style>
  <w:style w:type="character" w:styleId="ab">
    <w:name w:val="annotation reference"/>
    <w:qFormat/>
    <w:rsid w:val="00C3046D"/>
    <w:rPr>
      <w:sz w:val="16"/>
    </w:rPr>
  </w:style>
  <w:style w:type="paragraph" w:styleId="ac">
    <w:name w:val="annotation text"/>
    <w:basedOn w:val="a"/>
    <w:link w:val="Char1"/>
    <w:uiPriority w:val="99"/>
    <w:qFormat/>
    <w:rsid w:val="00C3046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3046D"/>
    <w:rPr>
      <w:rFonts w:ascii="Arial" w:hAnsi="Arial"/>
      <w:lang w:val="en-GB" w:eastAsia="en-US"/>
    </w:rPr>
  </w:style>
  <w:style w:type="paragraph" w:customStyle="1" w:styleId="Agreement">
    <w:name w:val="Agreement"/>
    <w:basedOn w:val="a"/>
    <w:next w:val="a"/>
    <w:uiPriority w:val="99"/>
    <w:qFormat/>
    <w:rsid w:val="00C3046D"/>
    <w:pPr>
      <w:numPr>
        <w:numId w:val="1"/>
      </w:numPr>
      <w:spacing w:before="60" w:after="0"/>
    </w:pPr>
    <w:rPr>
      <w:rFonts w:ascii="Arial" w:eastAsia="MS Mincho" w:hAnsi="Arial"/>
      <w:b/>
      <w:szCs w:val="24"/>
      <w:lang w:eastAsia="en-GB"/>
    </w:rPr>
  </w:style>
  <w:style w:type="character" w:customStyle="1" w:styleId="B1Zchn">
    <w:name w:val="B1 Zchn"/>
    <w:link w:val="B1"/>
    <w:qFormat/>
    <w:rsid w:val="00C3046D"/>
    <w:rPr>
      <w:rFonts w:ascii="Times New Roman" w:eastAsia="Times New Roman" w:hAnsi="Times New Roman"/>
      <w:lang w:val="en-GB" w:eastAsia="ja-JP"/>
    </w:rPr>
  </w:style>
  <w:style w:type="character" w:customStyle="1" w:styleId="B1Char">
    <w:name w:val="B1 Char"/>
    <w:qFormat/>
    <w:rsid w:val="00C3046D"/>
    <w:rPr>
      <w:rFonts w:ascii="Times New Roman" w:hAnsi="Times New Roman"/>
      <w:lang w:val="en-GB" w:eastAsia="en-US"/>
    </w:rPr>
  </w:style>
  <w:style w:type="character" w:customStyle="1" w:styleId="B1Char1">
    <w:name w:val="B1 Char1"/>
    <w:qFormat/>
    <w:rsid w:val="00C3046D"/>
    <w:rPr>
      <w:rFonts w:ascii="Times New Roman" w:hAnsi="Times New Roman"/>
      <w:lang w:val="en-GB" w:eastAsia="en-US"/>
    </w:rPr>
  </w:style>
  <w:style w:type="character" w:customStyle="1" w:styleId="B2Char">
    <w:name w:val="B2 Char"/>
    <w:link w:val="B2"/>
    <w:qFormat/>
    <w:rsid w:val="00C3046D"/>
    <w:rPr>
      <w:rFonts w:ascii="Times New Roman" w:eastAsia="Times New Roman" w:hAnsi="Times New Roman"/>
      <w:lang w:val="en-GB" w:eastAsia="ja-JP"/>
    </w:rPr>
  </w:style>
  <w:style w:type="character" w:customStyle="1" w:styleId="CommentTextChar1">
    <w:name w:val="Comment Text Char1"/>
    <w:uiPriority w:val="99"/>
    <w:qFormat/>
    <w:rsid w:val="00C3046D"/>
    <w:rPr>
      <w:rFonts w:ascii="Times New Roman" w:eastAsia="Times New Roman" w:hAnsi="Times New Roman"/>
    </w:rPr>
  </w:style>
  <w:style w:type="character" w:customStyle="1" w:styleId="NOZchn">
    <w:name w:val="NO Zchn"/>
    <w:link w:val="NO"/>
    <w:rsid w:val="00C3046D"/>
    <w:rPr>
      <w:rFonts w:ascii="Times New Roman" w:eastAsia="Times New Roman" w:hAnsi="Times New Roman"/>
      <w:lang w:val="en-GB" w:eastAsia="ja-JP"/>
    </w:rPr>
  </w:style>
  <w:style w:type="character" w:customStyle="1" w:styleId="EditorsNoteChar">
    <w:name w:val="Editor's Note Char"/>
    <w:aliases w:val="EN Char"/>
    <w:link w:val="EditorsNote"/>
    <w:qFormat/>
    <w:rsid w:val="00C3046D"/>
    <w:rPr>
      <w:rFonts w:ascii="Times New Roman" w:eastAsia="Times New Roman" w:hAnsi="Times New Roman"/>
      <w:color w:val="FF0000"/>
      <w:lang w:val="en-GB" w:eastAsia="ja-JP"/>
    </w:rPr>
  </w:style>
  <w:style w:type="character" w:customStyle="1" w:styleId="EXChar">
    <w:name w:val="EX Char"/>
    <w:link w:val="EX"/>
    <w:qFormat/>
    <w:locked/>
    <w:rsid w:val="00C3046D"/>
    <w:rPr>
      <w:rFonts w:ascii="Times New Roman" w:eastAsia="Times New Roman" w:hAnsi="Times New Roman"/>
      <w:lang w:val="en-GB" w:eastAsia="ja-JP"/>
    </w:rPr>
  </w:style>
  <w:style w:type="paragraph" w:customStyle="1" w:styleId="FirstChange">
    <w:name w:val="First Change"/>
    <w:basedOn w:val="a"/>
    <w:qFormat/>
    <w:rsid w:val="00C3046D"/>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C3046D"/>
    <w:rPr>
      <w:rFonts w:ascii="Arial" w:eastAsia="Times New Roman" w:hAnsi="Arial"/>
      <w:sz w:val="36"/>
      <w:lang w:val="en-GB" w:eastAsia="ja-JP"/>
    </w:rPr>
  </w:style>
  <w:style w:type="character" w:customStyle="1" w:styleId="2Char">
    <w:name w:val="标题 2 Char"/>
    <w:link w:val="2"/>
    <w:qFormat/>
    <w:rsid w:val="00C3046D"/>
    <w:rPr>
      <w:rFonts w:ascii="Arial" w:eastAsia="Times New Roman" w:hAnsi="Arial"/>
      <w:sz w:val="32"/>
      <w:lang w:val="en-GB" w:eastAsia="ja-JP"/>
    </w:rPr>
  </w:style>
  <w:style w:type="character" w:customStyle="1" w:styleId="3Char">
    <w:name w:val="标题 3 Char"/>
    <w:link w:val="3"/>
    <w:qFormat/>
    <w:rsid w:val="00C3046D"/>
    <w:rPr>
      <w:rFonts w:ascii="Arial" w:eastAsia="Times New Roman" w:hAnsi="Arial"/>
      <w:sz w:val="28"/>
      <w:lang w:val="en-GB" w:eastAsia="ja-JP"/>
    </w:rPr>
  </w:style>
  <w:style w:type="character" w:customStyle="1" w:styleId="4Char">
    <w:name w:val="标题 4 Char"/>
    <w:basedOn w:val="a0"/>
    <w:link w:val="4"/>
    <w:qFormat/>
    <w:rsid w:val="00C3046D"/>
    <w:rPr>
      <w:rFonts w:ascii="Arial" w:eastAsia="Times New Roman" w:hAnsi="Arial"/>
      <w:sz w:val="24"/>
      <w:lang w:val="en-GB" w:eastAsia="ja-JP"/>
    </w:rPr>
  </w:style>
  <w:style w:type="character" w:customStyle="1" w:styleId="5Char">
    <w:name w:val="标题 5 Char"/>
    <w:basedOn w:val="a0"/>
    <w:link w:val="5"/>
    <w:qFormat/>
    <w:rsid w:val="00C3046D"/>
    <w:rPr>
      <w:rFonts w:ascii="Arial" w:eastAsia="Times New Roman" w:hAnsi="Arial"/>
      <w:sz w:val="22"/>
      <w:lang w:val="en-GB" w:eastAsia="ja-JP"/>
    </w:rPr>
  </w:style>
  <w:style w:type="character" w:customStyle="1" w:styleId="NOChar">
    <w:name w:val="NO Char"/>
    <w:qFormat/>
    <w:rsid w:val="00C3046D"/>
    <w:rPr>
      <w:rFonts w:eastAsia="宋体"/>
      <w:lang w:val="en-GB" w:eastAsia="en-US" w:bidi="ar-SA"/>
    </w:rPr>
  </w:style>
  <w:style w:type="character" w:customStyle="1" w:styleId="TALChar">
    <w:name w:val="TAL Char"/>
    <w:link w:val="TAL"/>
    <w:qFormat/>
    <w:rsid w:val="00C3046D"/>
    <w:rPr>
      <w:rFonts w:ascii="Arial" w:eastAsia="Times New Roman" w:hAnsi="Arial"/>
      <w:sz w:val="18"/>
      <w:lang w:val="en-GB" w:eastAsia="ja-JP"/>
    </w:rPr>
  </w:style>
  <w:style w:type="character" w:customStyle="1" w:styleId="TACChar">
    <w:name w:val="TAC Char"/>
    <w:link w:val="TAC"/>
    <w:qFormat/>
    <w:locked/>
    <w:rsid w:val="00C3046D"/>
    <w:rPr>
      <w:rFonts w:ascii="Arial" w:eastAsia="Times New Roman" w:hAnsi="Arial"/>
      <w:sz w:val="18"/>
      <w:lang w:val="en-GB" w:eastAsia="ja-JP"/>
    </w:rPr>
  </w:style>
  <w:style w:type="character" w:customStyle="1" w:styleId="TAHCar">
    <w:name w:val="TAH Car"/>
    <w:link w:val="TAH"/>
    <w:qFormat/>
    <w:rsid w:val="00C3046D"/>
    <w:rPr>
      <w:rFonts w:ascii="Arial" w:eastAsia="Times New Roman" w:hAnsi="Arial"/>
      <w:b/>
      <w:sz w:val="18"/>
      <w:lang w:val="en-GB" w:eastAsia="ja-JP"/>
    </w:rPr>
  </w:style>
  <w:style w:type="character" w:customStyle="1" w:styleId="TAHChar">
    <w:name w:val="TAH Char"/>
    <w:qFormat/>
    <w:rsid w:val="00C3046D"/>
    <w:rPr>
      <w:rFonts w:ascii="Arial" w:hAnsi="Arial"/>
      <w:b/>
      <w:sz w:val="18"/>
      <w:lang w:eastAsia="en-US"/>
    </w:rPr>
  </w:style>
  <w:style w:type="character" w:customStyle="1" w:styleId="TANChar">
    <w:name w:val="TAN Char"/>
    <w:link w:val="TAN"/>
    <w:qFormat/>
    <w:rsid w:val="00C3046D"/>
    <w:rPr>
      <w:rFonts w:ascii="Arial" w:eastAsia="Times New Roman" w:hAnsi="Arial"/>
      <w:sz w:val="18"/>
      <w:lang w:val="en-GB" w:eastAsia="ja-JP"/>
    </w:rPr>
  </w:style>
  <w:style w:type="character" w:customStyle="1" w:styleId="THChar">
    <w:name w:val="TH Char"/>
    <w:link w:val="TH"/>
    <w:qFormat/>
    <w:rsid w:val="00C3046D"/>
    <w:rPr>
      <w:rFonts w:ascii="Arial" w:eastAsia="Times New Roman" w:hAnsi="Arial"/>
      <w:b/>
      <w:lang w:val="en-GB" w:eastAsia="ja-JP"/>
    </w:rPr>
  </w:style>
  <w:style w:type="character" w:customStyle="1" w:styleId="TFChar">
    <w:name w:val="TF Char"/>
    <w:link w:val="TF"/>
    <w:qFormat/>
    <w:rsid w:val="00C3046D"/>
    <w:rPr>
      <w:rFonts w:ascii="Arial" w:eastAsia="Times New Roman" w:hAnsi="Arial"/>
      <w:b/>
      <w:lang w:val="en-GB" w:eastAsia="ja-JP"/>
    </w:rPr>
  </w:style>
  <w:style w:type="character" w:customStyle="1" w:styleId="Char">
    <w:name w:val="脚注文本 Char"/>
    <w:link w:val="a6"/>
    <w:rsid w:val="00C3046D"/>
    <w:rPr>
      <w:rFonts w:ascii="Times New Roman" w:eastAsia="Times New Roman" w:hAnsi="Times New Roman"/>
      <w:sz w:val="16"/>
      <w:lang w:val="en-GB" w:eastAsia="ja-JP"/>
    </w:rPr>
  </w:style>
  <w:style w:type="paragraph" w:styleId="af1">
    <w:name w:val="List Paragraph"/>
    <w:basedOn w:val="a"/>
    <w:link w:val="Char2"/>
    <w:uiPriority w:val="34"/>
    <w:qFormat/>
    <w:rsid w:val="00C3046D"/>
    <w:pPr>
      <w:ind w:left="720"/>
      <w:contextualSpacing/>
    </w:pPr>
    <w:rPr>
      <w:rFonts w:eastAsiaTheme="minorEastAsia"/>
    </w:rPr>
  </w:style>
  <w:style w:type="character" w:customStyle="1" w:styleId="Char2">
    <w:name w:val="列出段落 Char"/>
    <w:link w:val="af1"/>
    <w:uiPriority w:val="34"/>
    <w:qFormat/>
    <w:locked/>
    <w:rsid w:val="00C3046D"/>
    <w:rPr>
      <w:rFonts w:ascii="Times New Roman" w:eastAsiaTheme="minorEastAsia" w:hAnsi="Times New Roman"/>
      <w:lang w:val="en-GB" w:eastAsia="ja-JP"/>
    </w:rPr>
  </w:style>
  <w:style w:type="character" w:customStyle="1" w:styleId="Char1">
    <w:name w:val="批注文字 Char"/>
    <w:basedOn w:val="a0"/>
    <w:link w:val="ac"/>
    <w:uiPriority w:val="99"/>
    <w:qFormat/>
    <w:rsid w:val="00C3046D"/>
    <w:rPr>
      <w:rFonts w:ascii="Times New Roman" w:eastAsia="Times New Roman" w:hAnsi="Times New Roman"/>
      <w:lang w:val="en-GB" w:eastAsia="ja-JP"/>
    </w:rPr>
  </w:style>
  <w:style w:type="table" w:styleId="af2">
    <w:name w:val="Table Grid"/>
    <w:basedOn w:val="a1"/>
    <w:qFormat/>
    <w:rsid w:val="00C3046D"/>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C3046D"/>
    <w:rPr>
      <w:rFonts w:ascii="Arial" w:eastAsia="Times New Roman" w:hAnsi="Arial"/>
      <w:b/>
      <w:i/>
      <w:noProof/>
      <w:sz w:val="18"/>
      <w:lang w:val="en-GB" w:eastAsia="ja-JP"/>
    </w:rPr>
  </w:style>
  <w:style w:type="paragraph" w:styleId="af3">
    <w:name w:val="Revision"/>
    <w:hidden/>
    <w:uiPriority w:val="99"/>
    <w:semiHidden/>
    <w:rsid w:val="00B11673"/>
    <w:rPr>
      <w:rFonts w:ascii="Times New Roman" w:eastAsia="Times New Roman" w:hAnsi="Times New Roman"/>
      <w:lang w:val="en-GB" w:eastAsia="ja-JP"/>
    </w:rPr>
  </w:style>
  <w:style w:type="paragraph" w:styleId="af4">
    <w:name w:val="Body Text"/>
    <w:basedOn w:val="a"/>
    <w:link w:val="Char3"/>
    <w:qFormat/>
    <w:rsid w:val="00993CC6"/>
    <w:pPr>
      <w:overflowPunct/>
      <w:autoSpaceDE/>
      <w:autoSpaceDN/>
      <w:adjustRightInd/>
      <w:spacing w:after="120"/>
      <w:jc w:val="both"/>
      <w:textAlignment w:val="auto"/>
    </w:pPr>
    <w:rPr>
      <w:rFonts w:eastAsia="MS Mincho"/>
      <w:szCs w:val="24"/>
      <w:lang w:val="en-US" w:eastAsia="en-US"/>
    </w:rPr>
  </w:style>
  <w:style w:type="character" w:customStyle="1" w:styleId="Char3">
    <w:name w:val="正文文本 Char"/>
    <w:basedOn w:val="a0"/>
    <w:link w:val="af4"/>
    <w:qFormat/>
    <w:rsid w:val="00993CC6"/>
    <w:rPr>
      <w:rFonts w:ascii="Times New Roman" w:eastAsia="MS Mincho"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853DC-652E-401D-BA7C-CA34D64A4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546</Words>
  <Characters>3117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TX</cp:lastModifiedBy>
  <cp:revision>39</cp:revision>
  <cp:lastPrinted>1900-12-31T16:00:00Z</cp:lastPrinted>
  <dcterms:created xsi:type="dcterms:W3CDTF">2024-04-17T10:49:00Z</dcterms:created>
  <dcterms:modified xsi:type="dcterms:W3CDTF">2025-02-07T06:10:00Z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